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16526F52" w:rsidR="00DF0362" w:rsidRPr="00EA3011"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4D16F8">
        <w:rPr>
          <w:rFonts w:ascii="Arial" w:hAnsi="Arial" w:cs="Arial"/>
          <w:b/>
          <w:bCs/>
          <w:snapToGrid w:val="0"/>
          <w:sz w:val="24"/>
          <w:lang w:val="en-GB"/>
        </w:rPr>
        <w:t>100</w:t>
      </w:r>
      <w:r>
        <w:rPr>
          <w:rFonts w:ascii="Arial" w:hAnsi="Arial" w:cs="Arial"/>
          <w:b/>
          <w:bCs/>
          <w:snapToGrid w:val="0"/>
          <w:sz w:val="24"/>
          <w:lang w:val="en-GB"/>
        </w:rPr>
        <w:tab/>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DE63A0">
        <w:rPr>
          <w:rFonts w:ascii="Arial" w:hAnsi="Arial" w:cs="Arial"/>
          <w:b/>
          <w:bCs/>
          <w:snapToGrid w:val="0"/>
          <w:sz w:val="24"/>
          <w:lang w:val="en-GB"/>
        </w:rPr>
        <w:t>R1-</w:t>
      </w:r>
      <w:r w:rsidR="00390182">
        <w:rPr>
          <w:rFonts w:ascii="Arial" w:hAnsi="Arial" w:cs="Arial"/>
          <w:b/>
          <w:bCs/>
          <w:snapToGrid w:val="0"/>
          <w:sz w:val="24"/>
          <w:lang w:val="en-GB"/>
        </w:rPr>
        <w:t>20</w:t>
      </w:r>
      <w:r w:rsidR="000C7429">
        <w:rPr>
          <w:rFonts w:ascii="Arial" w:hAnsi="Arial" w:cs="Arial"/>
          <w:b/>
          <w:bCs/>
          <w:snapToGrid w:val="0"/>
          <w:sz w:val="24"/>
          <w:lang w:val="en-GB"/>
        </w:rPr>
        <w:t>00680</w:t>
      </w:r>
    </w:p>
    <w:p w14:paraId="1AB33F1B" w14:textId="426D9749" w:rsidR="00B83DEB" w:rsidRPr="00CB3219" w:rsidRDefault="004D16F8"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February</w:t>
      </w:r>
      <w:r w:rsidR="00B83DEB" w:rsidRPr="004441F5">
        <w:rPr>
          <w:rFonts w:ascii="Arial" w:hAnsi="Arial" w:cs="Arial"/>
          <w:b/>
          <w:bCs/>
          <w:snapToGrid w:val="0"/>
          <w:sz w:val="24"/>
          <w:lang w:val="en-GB"/>
        </w:rPr>
        <w:t xml:space="preserve"> </w:t>
      </w:r>
      <w:r>
        <w:rPr>
          <w:rFonts w:ascii="Arial" w:hAnsi="Arial" w:cs="Arial"/>
          <w:b/>
          <w:bCs/>
          <w:snapToGrid w:val="0"/>
          <w:sz w:val="24"/>
          <w:lang w:val="en-GB"/>
        </w:rPr>
        <w:t>24</w:t>
      </w:r>
      <w:r w:rsidR="00B83DEB" w:rsidRPr="004441F5">
        <w:rPr>
          <w:rFonts w:ascii="Arial" w:hAnsi="Arial" w:cs="Arial"/>
          <w:b/>
          <w:bCs/>
          <w:snapToGrid w:val="0"/>
          <w:sz w:val="24"/>
          <w:vertAlign w:val="superscript"/>
          <w:lang w:val="en-GB"/>
        </w:rPr>
        <w:t>th</w:t>
      </w:r>
      <w:r w:rsidR="001C4623">
        <w:rPr>
          <w:rFonts w:ascii="Arial" w:hAnsi="Arial" w:cs="Arial"/>
          <w:b/>
          <w:bCs/>
          <w:snapToGrid w:val="0"/>
          <w:sz w:val="24"/>
          <w:vertAlign w:val="superscript"/>
          <w:lang w:val="en-GB"/>
        </w:rPr>
        <w:t xml:space="preserve"> </w:t>
      </w:r>
      <w:r w:rsidR="00B83DEB" w:rsidRPr="004441F5">
        <w:rPr>
          <w:rFonts w:ascii="Arial" w:hAnsi="Arial" w:cs="Arial"/>
          <w:b/>
          <w:bCs/>
          <w:snapToGrid w:val="0"/>
          <w:sz w:val="24"/>
          <w:lang w:val="en-GB"/>
        </w:rPr>
        <w:t xml:space="preserve">– </w:t>
      </w:r>
      <w:r>
        <w:rPr>
          <w:rFonts w:ascii="Arial" w:hAnsi="Arial" w:cs="Arial"/>
          <w:b/>
          <w:bCs/>
          <w:snapToGrid w:val="0"/>
          <w:sz w:val="24"/>
          <w:lang w:val="en-GB"/>
        </w:rPr>
        <w:t>March 6</w:t>
      </w:r>
      <w:r w:rsidRPr="004D16F8">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4C25D799"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390182">
        <w:rPr>
          <w:rFonts w:ascii="Arial" w:hAnsi="Arial" w:cs="Arial"/>
          <w:sz w:val="24"/>
        </w:rPr>
        <w:t xml:space="preserve">Text proposals on </w:t>
      </w:r>
      <w:r w:rsidR="00276472">
        <w:rPr>
          <w:rFonts w:ascii="Arial" w:hAnsi="Arial" w:cs="Arial"/>
          <w:sz w:val="24"/>
        </w:rPr>
        <w:t>multi beam operation</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4C9DF2A" w14:textId="525516C5" w:rsidR="00675FB9" w:rsidRPr="00112A67" w:rsidRDefault="00390182" w:rsidP="00112A67">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In this contribution, </w:t>
      </w:r>
      <w:r>
        <w:rPr>
          <w:b w:val="0"/>
          <w:sz w:val="22"/>
          <w:lang w:val="en-US"/>
        </w:rPr>
        <w:t>we discuss the Rel-16 maintenance issues for multi-beam</w:t>
      </w:r>
      <w:r w:rsidR="00E84BA3">
        <w:rPr>
          <w:b w:val="0"/>
          <w:sz w:val="22"/>
          <w:lang w:val="en-US"/>
        </w:rPr>
        <w:t xml:space="preserve"> (MB)</w:t>
      </w:r>
      <w:r>
        <w:rPr>
          <w:b w:val="0"/>
          <w:sz w:val="22"/>
          <w:lang w:val="en-US"/>
        </w:rPr>
        <w:t xml:space="preserve"> operation </w:t>
      </w:r>
      <w:r w:rsidR="00FE3DE0">
        <w:rPr>
          <w:b w:val="0"/>
          <w:sz w:val="22"/>
          <w:lang w:val="en-US"/>
        </w:rPr>
        <w:t>including beam failure recovery</w:t>
      </w:r>
      <w:r>
        <w:rPr>
          <w:b w:val="0"/>
          <w:sz w:val="22"/>
          <w:lang w:val="en-US"/>
        </w:rPr>
        <w:t>,</w:t>
      </w:r>
      <w:r w:rsidR="00FE3DE0">
        <w:rPr>
          <w:b w:val="0"/>
          <w:sz w:val="22"/>
          <w:lang w:val="en-US"/>
        </w:rPr>
        <w:t xml:space="preserve"> and suggest</w:t>
      </w:r>
      <w:r>
        <w:rPr>
          <w:b w:val="0"/>
          <w:sz w:val="22"/>
          <w:lang w:val="en-US"/>
        </w:rPr>
        <w:t xml:space="preserve"> the corresponding text proposals.</w:t>
      </w:r>
    </w:p>
    <w:p w14:paraId="77DA3E42" w14:textId="5A9FA3DD" w:rsidR="00A15EF0" w:rsidRDefault="00E84BA3" w:rsidP="00A15EF0">
      <w:pPr>
        <w:pStyle w:val="1"/>
        <w:numPr>
          <w:ilvl w:val="0"/>
          <w:numId w:val="1"/>
        </w:numPr>
        <w:ind w:left="426" w:hanging="426"/>
      </w:pPr>
      <w:r>
        <w:t xml:space="preserve">Text proposals on </w:t>
      </w:r>
      <w:r w:rsidR="00B86EB2">
        <w:t>multi-beam</w:t>
      </w:r>
      <w:r>
        <w:t xml:space="preserve"> </w:t>
      </w:r>
      <w:r w:rsidR="00B86EB2">
        <w:t>enhancements</w:t>
      </w:r>
    </w:p>
    <w:p w14:paraId="292D466E" w14:textId="652FD64D" w:rsidR="00112A67" w:rsidRPr="00112A67" w:rsidRDefault="003344CF" w:rsidP="00112A67">
      <w:pPr>
        <w:pStyle w:val="1"/>
        <w:numPr>
          <w:ilvl w:val="1"/>
          <w:numId w:val="1"/>
        </w:numPr>
        <w:ind w:left="567"/>
      </w:pPr>
      <w:r>
        <w:t>PL RS application timing for PUSCH/SRS when updated via MAC CE</w:t>
      </w:r>
    </w:p>
    <w:p w14:paraId="46A92F50" w14:textId="3AC3CE1E" w:rsidR="00112A67" w:rsidRPr="004E4425" w:rsidRDefault="00112A67" w:rsidP="00112A67">
      <w:pPr>
        <w:pStyle w:val="LGTdoc1"/>
        <w:snapToGrid/>
        <w:spacing w:beforeLines="0" w:before="100" w:beforeAutospacing="1" w:line="360" w:lineRule="auto"/>
        <w:ind w:firstLineChars="150" w:firstLine="330"/>
        <w:contextualSpacing/>
        <w:rPr>
          <w:b w:val="0"/>
          <w:sz w:val="22"/>
          <w:lang w:val="en-US"/>
        </w:rPr>
      </w:pPr>
      <w:r w:rsidRPr="00EA1A5F">
        <w:rPr>
          <w:b w:val="0"/>
          <w:sz w:val="22"/>
          <w:lang w:val="en-US"/>
        </w:rPr>
        <w:t xml:space="preserve">In </w:t>
      </w:r>
      <w:r>
        <w:rPr>
          <w:b w:val="0"/>
          <w:sz w:val="22"/>
          <w:lang w:val="en-US"/>
        </w:rPr>
        <w:t>RAN1#98bis</w:t>
      </w:r>
      <w:r w:rsidRPr="00EA1A5F">
        <w:rPr>
          <w:b w:val="0"/>
          <w:sz w:val="22"/>
          <w:lang w:val="en-US"/>
        </w:rPr>
        <w:t xml:space="preserve">, </w:t>
      </w:r>
      <w:r>
        <w:rPr>
          <w:b w:val="0"/>
          <w:sz w:val="22"/>
          <w:lang w:val="en-US"/>
        </w:rPr>
        <w:t>following</w:t>
      </w:r>
      <w:r w:rsidR="00DA5A4A">
        <w:rPr>
          <w:b w:val="0"/>
          <w:sz w:val="22"/>
          <w:lang w:val="en-US"/>
        </w:rPr>
        <w:t xml:space="preserve"> working assumptions </w:t>
      </w:r>
      <w:r>
        <w:rPr>
          <w:b w:val="0"/>
          <w:sz w:val="22"/>
          <w:lang w:val="en-US"/>
        </w:rPr>
        <w:t xml:space="preserve">were </w:t>
      </w:r>
      <w:r w:rsidR="00C26B98">
        <w:rPr>
          <w:b w:val="0"/>
          <w:sz w:val="22"/>
          <w:lang w:val="en-US"/>
        </w:rPr>
        <w:t>made, which have not confirmed yet</w:t>
      </w:r>
      <w:r>
        <w:rPr>
          <w:b w:val="0"/>
          <w:sz w:val="22"/>
          <w:lang w:val="en-US"/>
        </w:rPr>
        <w:t>:</w:t>
      </w:r>
    </w:p>
    <w:p w14:paraId="6388F6DD" w14:textId="77777777" w:rsidR="00112A67" w:rsidRPr="007E4D56" w:rsidRDefault="00112A67" w:rsidP="00112A67">
      <w:pPr>
        <w:pStyle w:val="LGTdoc1"/>
        <w:snapToGrid/>
        <w:spacing w:beforeLines="0" w:before="100" w:beforeAutospacing="1" w:line="240" w:lineRule="atLeast"/>
        <w:contextualSpacing/>
        <w:rPr>
          <w:b w:val="0"/>
          <w:sz w:val="22"/>
          <w:lang w:val="en-US"/>
        </w:rPr>
      </w:pPr>
      <w:r w:rsidRPr="004E4425">
        <w:rPr>
          <w:b w:val="0"/>
          <w:noProof/>
          <w:sz w:val="22"/>
          <w:lang w:val="en-US"/>
        </w:rPr>
        <mc:AlternateContent>
          <mc:Choice Requires="wps">
            <w:drawing>
              <wp:inline distT="0" distB="0" distL="0" distR="0" wp14:anchorId="18735E38" wp14:editId="7C613F9A">
                <wp:extent cx="5668644" cy="5819775"/>
                <wp:effectExtent l="0" t="0" r="27940" b="2857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644" cy="5819775"/>
                        </a:xfrm>
                        <a:prstGeom prst="rect">
                          <a:avLst/>
                        </a:prstGeom>
                        <a:solidFill>
                          <a:srgbClr val="FFFFFF"/>
                        </a:solidFill>
                        <a:ln w="9525">
                          <a:solidFill>
                            <a:srgbClr val="000000"/>
                          </a:solidFill>
                          <a:miter lim="800000"/>
                          <a:headEnd/>
                          <a:tailEnd/>
                        </a:ln>
                      </wps:spPr>
                      <wps:txbx>
                        <w:txbxContent>
                          <w:p w14:paraId="1B0025D2" w14:textId="62CCE125" w:rsidR="00164B06" w:rsidRPr="003A2169" w:rsidRDefault="00164B06" w:rsidP="00112A67">
                            <w:pPr>
                              <w:wordWrap/>
                              <w:adjustRightInd w:val="0"/>
                              <w:snapToGrid w:val="0"/>
                              <w:spacing w:before="100" w:beforeAutospacing="1" w:afterLines="50" w:after="120" w:afterAutospacing="1" w:line="240" w:lineRule="atLeast"/>
                              <w:contextualSpacing/>
                              <w:rPr>
                                <w:rFonts w:ascii="Times New Roman"/>
                                <w:b/>
                              </w:rPr>
                            </w:pPr>
                            <w:r w:rsidRPr="003A2169">
                              <w:rPr>
                                <w:rFonts w:ascii="Times New Roman"/>
                                <w:b/>
                                <w:highlight w:val="darkYellow"/>
                              </w:rPr>
                              <w:t>Working assumption</w:t>
                            </w:r>
                            <w:r w:rsidRPr="003A2169">
                              <w:rPr>
                                <w:rFonts w:ascii="Times New Roman" w:hint="eastAsia"/>
                                <w:b/>
                                <w:highlight w:val="darkYellow"/>
                              </w:rPr>
                              <w:t>:</w:t>
                            </w:r>
                          </w:p>
                          <w:p w14:paraId="6FB7B411" w14:textId="77777777" w:rsidR="00164B06" w:rsidRPr="003A2169" w:rsidRDefault="00164B06" w:rsidP="00112A67">
                            <w:pPr>
                              <w:wordWrap/>
                              <w:adjustRightInd w:val="0"/>
                              <w:snapToGrid w:val="0"/>
                              <w:spacing w:before="100" w:beforeAutospacing="1" w:afterLines="50" w:after="120" w:afterAutospacing="1" w:line="240" w:lineRule="atLeast"/>
                              <w:contextualSpacing/>
                              <w:rPr>
                                <w:rFonts w:ascii="Times New Roman"/>
                                <w:bCs/>
                              </w:rPr>
                            </w:pPr>
                            <w:r w:rsidRPr="003A2169">
                              <w:rPr>
                                <w:rFonts w:ascii="Times New Roman" w:hint="eastAsia"/>
                                <w:bCs/>
                              </w:rPr>
                              <w:t>Pathloss reference RS for PUSCH can be activated/updated via a MAC CE</w:t>
                            </w:r>
                          </w:p>
                          <w:p w14:paraId="7583EBA8" w14:textId="77777777" w:rsidR="00164B06" w:rsidRPr="003A2169"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 xml:space="preserve">The MAC CE message can </w:t>
                            </w:r>
                            <w:r w:rsidRPr="003A2169">
                              <w:rPr>
                                <w:rFonts w:ascii="Times New Roman"/>
                                <w:bCs/>
                              </w:rPr>
                              <w:t>activate/update</w:t>
                            </w:r>
                            <w:r w:rsidRPr="003A2169">
                              <w:rPr>
                                <w:rFonts w:ascii="Times New Roman" w:hint="eastAsia"/>
                                <w:bCs/>
                              </w:rPr>
                              <w:t xml:space="preserve"> the value of </w:t>
                            </w:r>
                            <w:r w:rsidRPr="003A2169">
                              <w:rPr>
                                <w:rFonts w:ascii="Times New Roman" w:hint="eastAsia"/>
                                <w:bCs/>
                                <w:i/>
                              </w:rPr>
                              <w:t>PUSCH-PathlossReferenceRS-Id</w:t>
                            </w:r>
                            <w:r w:rsidRPr="003A2169">
                              <w:rPr>
                                <w:rFonts w:ascii="Times New Roman" w:hint="eastAsia"/>
                                <w:bCs/>
                              </w:rPr>
                              <w:t xml:space="preserve"> corresponding to </w:t>
                            </w:r>
                            <w:r w:rsidRPr="003A2169">
                              <w:rPr>
                                <w:rFonts w:ascii="Times New Roman"/>
                                <w:bCs/>
                                <w:i/>
                              </w:rPr>
                              <w:t>sri</w:t>
                            </w:r>
                            <w:r w:rsidRPr="003A2169">
                              <w:rPr>
                                <w:rFonts w:ascii="Times New Roman" w:hint="eastAsia"/>
                                <w:bCs/>
                                <w:i/>
                              </w:rPr>
                              <w:t>-PUSCH-PowerControlId</w:t>
                            </w:r>
                            <w:r w:rsidRPr="003A2169">
                              <w:rPr>
                                <w:rFonts w:ascii="Times New Roman" w:hint="eastAsia"/>
                                <w:bCs/>
                              </w:rPr>
                              <w:t>.</w:t>
                            </w:r>
                          </w:p>
                          <w:p w14:paraId="1CEED700" w14:textId="77777777" w:rsidR="00164B06" w:rsidRPr="003A2169"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Further signaling details are up to RAN2.</w:t>
                            </w:r>
                          </w:p>
                          <w:p w14:paraId="11BAD898" w14:textId="77777777" w:rsidR="00164B06" w:rsidRPr="003A2169"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bCs/>
                              </w:rPr>
                              <w:t>Reuse higher layer filtered RSRP for pathloss measurement, with defining the applicable timing after the MAC CE.</w:t>
                            </w:r>
                          </w:p>
                          <w:p w14:paraId="4813FE88" w14:textId="77777777" w:rsidR="00164B06" w:rsidRPr="003A2169" w:rsidRDefault="00164B06" w:rsidP="00112A67">
                            <w:pPr>
                              <w:widowControl/>
                              <w:numPr>
                                <w:ilvl w:val="1"/>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Filtered RSRP value for previous pathloss RS will be used before the application time, which is the next slot after the 5</w:t>
                            </w:r>
                            <w:r w:rsidRPr="003A2169">
                              <w:rPr>
                                <w:rFonts w:ascii="Times New Roman"/>
                                <w:bCs/>
                                <w:vertAlign w:val="superscript"/>
                              </w:rPr>
                              <w:t>th</w:t>
                            </w:r>
                            <w:r w:rsidRPr="003A2169">
                              <w:rPr>
                                <w:rFonts w:ascii="Times New Roman"/>
                                <w:bCs/>
                              </w:rPr>
                              <w:t xml:space="preserve"> measurement sample, where the 1</w:t>
                            </w:r>
                            <w:r w:rsidRPr="003A2169">
                              <w:rPr>
                                <w:rFonts w:ascii="Times New Roman"/>
                                <w:bCs/>
                                <w:vertAlign w:val="superscript"/>
                              </w:rPr>
                              <w:t>st</w:t>
                            </w:r>
                            <w:r w:rsidRPr="003A2169">
                              <w:rPr>
                                <w:rFonts w:ascii="Times New Roman"/>
                                <w:bCs/>
                              </w:rPr>
                              <w:t xml:space="preserve"> measurement sample corresponds to be the 1</w:t>
                            </w:r>
                            <w:r w:rsidRPr="003A2169">
                              <w:rPr>
                                <w:rFonts w:ascii="Times New Roman"/>
                                <w:bCs/>
                                <w:vertAlign w:val="superscript"/>
                              </w:rPr>
                              <w:t>st</w:t>
                            </w:r>
                            <w:r w:rsidRPr="003A2169">
                              <w:rPr>
                                <w:rFonts w:ascii="Times New Roman"/>
                                <w:bCs/>
                              </w:rPr>
                              <w:t xml:space="preserve"> instance, 3ms after sending ACK for the MAC CE. </w:t>
                            </w:r>
                          </w:p>
                          <w:p w14:paraId="421893E7" w14:textId="77777777" w:rsidR="00164B06" w:rsidRPr="003A2169" w:rsidRDefault="00164B06" w:rsidP="00112A67">
                            <w:pPr>
                              <w:widowControl/>
                              <w:numPr>
                                <w:ilvl w:val="2"/>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This is only applicable for UEs supporting the number of RRC-configurable pathloss RSs larger than 4, and this is only for the case that the activated PL RS by the MAC CE is not tracked.</w:t>
                            </w:r>
                          </w:p>
                          <w:p w14:paraId="43EEDF5B" w14:textId="77777777" w:rsidR="00164B06" w:rsidRPr="003A2169" w:rsidRDefault="00164B06" w:rsidP="00112A67">
                            <w:pPr>
                              <w:widowControl/>
                              <w:numPr>
                                <w:ilvl w:val="2"/>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 xml:space="preserve">UE is only required to track the activated PL RS(s) if the configured PL RSs by RRC is greater than 4. </w:t>
                            </w:r>
                          </w:p>
                          <w:p w14:paraId="3DFB891D" w14:textId="77777777" w:rsidR="00164B06" w:rsidRPr="003A2169" w:rsidRDefault="00164B06" w:rsidP="00112A67">
                            <w:pPr>
                              <w:widowControl/>
                              <w:numPr>
                                <w:ilvl w:val="2"/>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It is up to UE whether to update the filtered RSRP value for previous PL RS 3ms after sending ACK for the MAC CE.</w:t>
                            </w:r>
                          </w:p>
                          <w:p w14:paraId="1427A704" w14:textId="71AD2301" w:rsidR="00164B06"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Send an LS to RAN4 asking opinion on this working assumption.</w:t>
                            </w:r>
                          </w:p>
                          <w:p w14:paraId="1A24D480" w14:textId="77777777" w:rsidR="00164B06" w:rsidRPr="00112A67" w:rsidRDefault="00164B06" w:rsidP="00276472">
                            <w:pPr>
                              <w:widowControl/>
                              <w:wordWrap/>
                              <w:autoSpaceDE/>
                              <w:autoSpaceDN/>
                              <w:adjustRightInd w:val="0"/>
                              <w:snapToGrid w:val="0"/>
                              <w:spacing w:before="100" w:beforeAutospacing="1" w:afterLines="50" w:after="120" w:afterAutospacing="1" w:line="240" w:lineRule="atLeast"/>
                              <w:contextualSpacing/>
                              <w:jc w:val="left"/>
                              <w:rPr>
                                <w:rFonts w:ascii="Times New Roman"/>
                                <w:b/>
                              </w:rPr>
                            </w:pPr>
                          </w:p>
                          <w:p w14:paraId="503EF408" w14:textId="68E63D1A" w:rsidR="00164B06" w:rsidRPr="003A2169" w:rsidRDefault="00164B06" w:rsidP="00112A67">
                            <w:pPr>
                              <w:wordWrap/>
                              <w:adjustRightInd w:val="0"/>
                              <w:snapToGrid w:val="0"/>
                              <w:spacing w:afterLines="50" w:after="120" w:line="264" w:lineRule="auto"/>
                              <w:contextualSpacing/>
                              <w:rPr>
                                <w:rFonts w:ascii="Times New Roman"/>
                                <w:b/>
                              </w:rPr>
                            </w:pPr>
                            <w:r w:rsidRPr="003A2169">
                              <w:rPr>
                                <w:rFonts w:ascii="Times New Roman"/>
                                <w:b/>
                                <w:highlight w:val="darkYellow"/>
                              </w:rPr>
                              <w:t>Working assumption</w:t>
                            </w:r>
                            <w:r w:rsidRPr="003A2169">
                              <w:rPr>
                                <w:rFonts w:ascii="Times New Roman" w:hint="eastAsia"/>
                                <w:b/>
                                <w:highlight w:val="darkYellow"/>
                              </w:rPr>
                              <w:t>:</w:t>
                            </w:r>
                          </w:p>
                          <w:p w14:paraId="1A24BDDC" w14:textId="77777777" w:rsidR="00164B06" w:rsidRPr="003A2169" w:rsidRDefault="00164B06" w:rsidP="00112A67">
                            <w:pPr>
                              <w:wordWrap/>
                              <w:adjustRightInd w:val="0"/>
                              <w:snapToGrid w:val="0"/>
                              <w:spacing w:before="100" w:beforeAutospacing="1" w:afterLines="50" w:after="120" w:afterAutospacing="1" w:line="240" w:lineRule="atLeast"/>
                              <w:contextualSpacing/>
                              <w:rPr>
                                <w:rFonts w:ascii="Times New Roman"/>
                                <w:bCs/>
                              </w:rPr>
                            </w:pPr>
                            <w:r w:rsidRPr="003A2169">
                              <w:rPr>
                                <w:rFonts w:ascii="Times New Roman" w:hint="eastAsia"/>
                                <w:bCs/>
                              </w:rPr>
                              <w:t>Pathloss reference RS for AP-SRS/SP-SRS can be activated</w:t>
                            </w:r>
                            <w:r w:rsidRPr="003A2169">
                              <w:rPr>
                                <w:rFonts w:ascii="Times New Roman"/>
                                <w:bCs/>
                              </w:rPr>
                              <w:t>/updated</w:t>
                            </w:r>
                            <w:r w:rsidRPr="003A2169">
                              <w:rPr>
                                <w:rFonts w:ascii="Times New Roman" w:hint="eastAsia"/>
                                <w:bCs/>
                              </w:rPr>
                              <w:t xml:space="preserve"> via a MAC CE.</w:t>
                            </w:r>
                          </w:p>
                          <w:p w14:paraId="0E946A6E" w14:textId="77777777" w:rsidR="00164B06" w:rsidRPr="003A2169"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A UE can be configured with multiple pathloss RSs by RRC and one of them can be activated</w:t>
                            </w:r>
                            <w:r w:rsidRPr="003A2169">
                              <w:rPr>
                                <w:rFonts w:ascii="Times New Roman"/>
                                <w:bCs/>
                              </w:rPr>
                              <w:t>/updated</w:t>
                            </w:r>
                            <w:r w:rsidRPr="003A2169">
                              <w:rPr>
                                <w:rFonts w:ascii="Times New Roman" w:hint="eastAsia"/>
                                <w:bCs/>
                              </w:rPr>
                              <w:t xml:space="preserve"> via the MAC CE </w:t>
                            </w:r>
                            <w:r w:rsidRPr="003A2169">
                              <w:rPr>
                                <w:rFonts w:ascii="Times New Roman"/>
                                <w:bCs/>
                              </w:rPr>
                              <w:t>for a</w:t>
                            </w:r>
                            <w:r w:rsidRPr="003A2169">
                              <w:rPr>
                                <w:rFonts w:ascii="Times New Roman" w:hint="eastAsia"/>
                                <w:bCs/>
                              </w:rPr>
                              <w:t xml:space="preserve"> SRS resource set.</w:t>
                            </w:r>
                          </w:p>
                          <w:p w14:paraId="6EC3B8B4" w14:textId="77777777" w:rsidR="00164B06" w:rsidRPr="003A2169"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Further signaling details are up to RAN2.</w:t>
                            </w:r>
                          </w:p>
                          <w:p w14:paraId="6591BAD0" w14:textId="77777777" w:rsidR="00164B06" w:rsidRPr="003A2169"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bCs/>
                              </w:rPr>
                              <w:t>Reuse higher layer filtered RSRP for pathloss measurement, with defining the applicable timing after the MAC CE.</w:t>
                            </w:r>
                          </w:p>
                          <w:p w14:paraId="22B8AD48" w14:textId="77777777" w:rsidR="00164B06" w:rsidRPr="003A2169" w:rsidRDefault="00164B06" w:rsidP="00112A67">
                            <w:pPr>
                              <w:widowControl/>
                              <w:numPr>
                                <w:ilvl w:val="1"/>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Filtered RSRP value for previous pathloss RS will be used before the application time, which is the next slot after the 5</w:t>
                            </w:r>
                            <w:r w:rsidRPr="003A2169">
                              <w:rPr>
                                <w:rFonts w:ascii="Times New Roman"/>
                                <w:bCs/>
                                <w:vertAlign w:val="superscript"/>
                              </w:rPr>
                              <w:t>th</w:t>
                            </w:r>
                            <w:r w:rsidRPr="003A2169">
                              <w:rPr>
                                <w:rFonts w:ascii="Times New Roman"/>
                                <w:bCs/>
                              </w:rPr>
                              <w:t xml:space="preserve"> measurement sample, where the 1</w:t>
                            </w:r>
                            <w:r w:rsidRPr="003A2169">
                              <w:rPr>
                                <w:rFonts w:ascii="Times New Roman"/>
                                <w:bCs/>
                                <w:vertAlign w:val="superscript"/>
                              </w:rPr>
                              <w:t>st</w:t>
                            </w:r>
                            <w:r w:rsidRPr="003A2169">
                              <w:rPr>
                                <w:rFonts w:ascii="Times New Roman"/>
                                <w:bCs/>
                              </w:rPr>
                              <w:t xml:space="preserve"> measurement sample corresponds to be the 1</w:t>
                            </w:r>
                            <w:r w:rsidRPr="003A2169">
                              <w:rPr>
                                <w:rFonts w:ascii="Times New Roman"/>
                                <w:bCs/>
                                <w:vertAlign w:val="superscript"/>
                              </w:rPr>
                              <w:t>st</w:t>
                            </w:r>
                            <w:r w:rsidRPr="003A2169">
                              <w:rPr>
                                <w:rFonts w:ascii="Times New Roman"/>
                                <w:bCs/>
                              </w:rPr>
                              <w:t xml:space="preserve"> instance, 3ms after sending ACK for the MAC CE. </w:t>
                            </w:r>
                          </w:p>
                          <w:p w14:paraId="21DC7654" w14:textId="77777777" w:rsidR="00164B06" w:rsidRPr="003A2169" w:rsidRDefault="00164B06" w:rsidP="00112A67">
                            <w:pPr>
                              <w:widowControl/>
                              <w:numPr>
                                <w:ilvl w:val="2"/>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This is only applicable for UEs supporting the number of RRC-configurable pathloss RSs larger than 4, and this is only for the case that the activated PL RS by the MAC CE is not tracked.</w:t>
                            </w:r>
                          </w:p>
                          <w:p w14:paraId="21B43FD2" w14:textId="77777777" w:rsidR="00164B06" w:rsidRPr="003A2169" w:rsidRDefault="00164B06" w:rsidP="00112A67">
                            <w:pPr>
                              <w:widowControl/>
                              <w:numPr>
                                <w:ilvl w:val="2"/>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UE is only required to track the activated PL RS if the configured PL RSs by RRC is greater than 4.</w:t>
                            </w:r>
                          </w:p>
                          <w:p w14:paraId="1B0123D2" w14:textId="77777777" w:rsidR="00164B06" w:rsidRPr="003A2169" w:rsidRDefault="00164B06" w:rsidP="00112A67">
                            <w:pPr>
                              <w:widowControl/>
                              <w:numPr>
                                <w:ilvl w:val="2"/>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It is up to UE whether to update the filtered RSRP value for previous PL RS 3ms after sending ACK for the MAC CE.</w:t>
                            </w:r>
                          </w:p>
                          <w:p w14:paraId="48F3A90D" w14:textId="44A076FD" w:rsidR="00164B06" w:rsidRPr="00112A67"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Send an LS to RAN4 asking opinion on this working assumption.</w:t>
                            </w:r>
                          </w:p>
                        </w:txbxContent>
                      </wps:txbx>
                      <wps:bodyPr rot="0" vert="horz" wrap="square" lIns="91440" tIns="45720" rIns="91440" bIns="45720" anchor="t" anchorCtr="0">
                        <a:noAutofit/>
                      </wps:bodyPr>
                    </wps:wsp>
                  </a:graphicData>
                </a:graphic>
              </wp:inline>
            </w:drawing>
          </mc:Choice>
          <mc:Fallback>
            <w:pict>
              <v:shapetype w14:anchorId="18735E38" id="_x0000_t202" coordsize="21600,21600" o:spt="202" path="m,l,21600r21600,l21600,xe">
                <v:stroke joinstyle="miter"/>
                <v:path gradientshapeok="t" o:connecttype="rect"/>
              </v:shapetype>
              <v:shape id="텍스트 상자 2" o:spid="_x0000_s1026" type="#_x0000_t202" style="width:446.35pt;height:4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">
                <v:textbox>
                  <w:txbxContent>
                    <w:p w14:paraId="1B0025D2" w14:textId="62CCE125" w:rsidR="00164B06" w:rsidRPr="003A2169" w:rsidRDefault="00164B06" w:rsidP="00112A67">
                      <w:pPr>
                        <w:wordWrap/>
                        <w:adjustRightInd w:val="0"/>
                        <w:snapToGrid w:val="0"/>
                        <w:spacing w:before="100" w:beforeAutospacing="1" w:afterLines="50" w:after="120" w:afterAutospacing="1" w:line="240" w:lineRule="atLeast"/>
                        <w:contextualSpacing/>
                        <w:rPr>
                          <w:rFonts w:ascii="Times New Roman"/>
                          <w:b/>
                        </w:rPr>
                      </w:pPr>
                      <w:r w:rsidRPr="003A2169">
                        <w:rPr>
                          <w:rFonts w:ascii="Times New Roman"/>
                          <w:b/>
                          <w:highlight w:val="darkYellow"/>
                        </w:rPr>
                        <w:t>Working assumption</w:t>
                      </w:r>
                      <w:r w:rsidRPr="003A2169">
                        <w:rPr>
                          <w:rFonts w:ascii="Times New Roman" w:hint="eastAsia"/>
                          <w:b/>
                          <w:highlight w:val="darkYellow"/>
                        </w:rPr>
                        <w:t>:</w:t>
                      </w:r>
                    </w:p>
                    <w:p w14:paraId="6FB7B411" w14:textId="77777777" w:rsidR="00164B06" w:rsidRPr="003A2169" w:rsidRDefault="00164B06" w:rsidP="00112A67">
                      <w:pPr>
                        <w:wordWrap/>
                        <w:adjustRightInd w:val="0"/>
                        <w:snapToGrid w:val="0"/>
                        <w:spacing w:before="100" w:beforeAutospacing="1" w:afterLines="50" w:after="120" w:afterAutospacing="1" w:line="240" w:lineRule="atLeast"/>
                        <w:contextualSpacing/>
                        <w:rPr>
                          <w:rFonts w:ascii="Times New Roman"/>
                          <w:bCs/>
                        </w:rPr>
                      </w:pPr>
                      <w:r w:rsidRPr="003A2169">
                        <w:rPr>
                          <w:rFonts w:ascii="Times New Roman" w:hint="eastAsia"/>
                          <w:bCs/>
                        </w:rPr>
                        <w:t>Pathloss reference RS for PUSCH can be activated/updated via a MAC CE</w:t>
                      </w:r>
                    </w:p>
                    <w:p w14:paraId="7583EBA8" w14:textId="77777777" w:rsidR="00164B06" w:rsidRPr="003A2169"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 xml:space="preserve">The MAC CE message can </w:t>
                      </w:r>
                      <w:r w:rsidRPr="003A2169">
                        <w:rPr>
                          <w:rFonts w:ascii="Times New Roman"/>
                          <w:bCs/>
                        </w:rPr>
                        <w:t>activate/update</w:t>
                      </w:r>
                      <w:r w:rsidRPr="003A2169">
                        <w:rPr>
                          <w:rFonts w:ascii="Times New Roman" w:hint="eastAsia"/>
                          <w:bCs/>
                        </w:rPr>
                        <w:t xml:space="preserve"> the value of </w:t>
                      </w:r>
                      <w:r w:rsidRPr="003A2169">
                        <w:rPr>
                          <w:rFonts w:ascii="Times New Roman" w:hint="eastAsia"/>
                          <w:bCs/>
                          <w:i/>
                        </w:rPr>
                        <w:t>PUSCH-PathlossReferenceRS-Id</w:t>
                      </w:r>
                      <w:r w:rsidRPr="003A2169">
                        <w:rPr>
                          <w:rFonts w:ascii="Times New Roman" w:hint="eastAsia"/>
                          <w:bCs/>
                        </w:rPr>
                        <w:t xml:space="preserve"> corresponding to </w:t>
                      </w:r>
                      <w:r w:rsidRPr="003A2169">
                        <w:rPr>
                          <w:rFonts w:ascii="Times New Roman"/>
                          <w:bCs/>
                          <w:i/>
                        </w:rPr>
                        <w:t>sri</w:t>
                      </w:r>
                      <w:r w:rsidRPr="003A2169">
                        <w:rPr>
                          <w:rFonts w:ascii="Times New Roman" w:hint="eastAsia"/>
                          <w:bCs/>
                          <w:i/>
                        </w:rPr>
                        <w:t>-PUSCH-PowerControlId</w:t>
                      </w:r>
                      <w:r w:rsidRPr="003A2169">
                        <w:rPr>
                          <w:rFonts w:ascii="Times New Roman" w:hint="eastAsia"/>
                          <w:bCs/>
                        </w:rPr>
                        <w:t>.</w:t>
                      </w:r>
                    </w:p>
                    <w:p w14:paraId="1CEED700" w14:textId="77777777" w:rsidR="00164B06" w:rsidRPr="003A2169"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Further signaling details are up to RAN2.</w:t>
                      </w:r>
                    </w:p>
                    <w:p w14:paraId="11BAD898" w14:textId="77777777" w:rsidR="00164B06" w:rsidRPr="003A2169"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bCs/>
                        </w:rPr>
                        <w:t>Reuse higher layer filtered RSRP for pathloss measurement, with defining the applicable timing after the MAC CE.</w:t>
                      </w:r>
                    </w:p>
                    <w:p w14:paraId="4813FE88" w14:textId="77777777" w:rsidR="00164B06" w:rsidRPr="003A2169" w:rsidRDefault="00164B06" w:rsidP="00112A67">
                      <w:pPr>
                        <w:widowControl/>
                        <w:numPr>
                          <w:ilvl w:val="1"/>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Filtered RSRP value for previous pathloss RS will be used before the application time, which is the next slot after the 5</w:t>
                      </w:r>
                      <w:r w:rsidRPr="003A2169">
                        <w:rPr>
                          <w:rFonts w:ascii="Times New Roman"/>
                          <w:bCs/>
                          <w:vertAlign w:val="superscript"/>
                        </w:rPr>
                        <w:t>th</w:t>
                      </w:r>
                      <w:r w:rsidRPr="003A2169">
                        <w:rPr>
                          <w:rFonts w:ascii="Times New Roman"/>
                          <w:bCs/>
                        </w:rPr>
                        <w:t xml:space="preserve"> measurement sample, where the 1</w:t>
                      </w:r>
                      <w:r w:rsidRPr="003A2169">
                        <w:rPr>
                          <w:rFonts w:ascii="Times New Roman"/>
                          <w:bCs/>
                          <w:vertAlign w:val="superscript"/>
                        </w:rPr>
                        <w:t>st</w:t>
                      </w:r>
                      <w:r w:rsidRPr="003A2169">
                        <w:rPr>
                          <w:rFonts w:ascii="Times New Roman"/>
                          <w:bCs/>
                        </w:rPr>
                        <w:t xml:space="preserve"> measurement sample corresponds to be the 1</w:t>
                      </w:r>
                      <w:r w:rsidRPr="003A2169">
                        <w:rPr>
                          <w:rFonts w:ascii="Times New Roman"/>
                          <w:bCs/>
                          <w:vertAlign w:val="superscript"/>
                        </w:rPr>
                        <w:t>st</w:t>
                      </w:r>
                      <w:r w:rsidRPr="003A2169">
                        <w:rPr>
                          <w:rFonts w:ascii="Times New Roman"/>
                          <w:bCs/>
                        </w:rPr>
                        <w:t xml:space="preserve"> instance, 3ms after sending ACK for the MAC CE. </w:t>
                      </w:r>
                    </w:p>
                    <w:p w14:paraId="421893E7" w14:textId="77777777" w:rsidR="00164B06" w:rsidRPr="003A2169" w:rsidRDefault="00164B06" w:rsidP="00112A67">
                      <w:pPr>
                        <w:widowControl/>
                        <w:numPr>
                          <w:ilvl w:val="2"/>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This is only applicable for UEs supporting the number of RRC-configurable pathloss RSs larger than 4, and this is only for the case that the activated PL RS by the MAC CE is not tracked.</w:t>
                      </w:r>
                    </w:p>
                    <w:p w14:paraId="43EEDF5B" w14:textId="77777777" w:rsidR="00164B06" w:rsidRPr="003A2169" w:rsidRDefault="00164B06" w:rsidP="00112A67">
                      <w:pPr>
                        <w:widowControl/>
                        <w:numPr>
                          <w:ilvl w:val="2"/>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 xml:space="preserve">UE is only required to track the activated PL RS(s) if the configured PL RSs by RRC is greater than 4. </w:t>
                      </w:r>
                    </w:p>
                    <w:p w14:paraId="3DFB891D" w14:textId="77777777" w:rsidR="00164B06" w:rsidRPr="003A2169" w:rsidRDefault="00164B06" w:rsidP="00112A67">
                      <w:pPr>
                        <w:widowControl/>
                        <w:numPr>
                          <w:ilvl w:val="2"/>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It is up to UE whether to update the filtered RSRP value for previous PL RS 3ms after sending ACK for the MAC CE.</w:t>
                      </w:r>
                    </w:p>
                    <w:p w14:paraId="1427A704" w14:textId="71AD2301" w:rsidR="00164B06"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Send an LS to RAN4 asking opinion on this working assumption.</w:t>
                      </w:r>
                    </w:p>
                    <w:p w14:paraId="1A24D480" w14:textId="77777777" w:rsidR="00164B06" w:rsidRPr="00112A67" w:rsidRDefault="00164B06" w:rsidP="00276472">
                      <w:pPr>
                        <w:widowControl/>
                        <w:wordWrap/>
                        <w:autoSpaceDE/>
                        <w:autoSpaceDN/>
                        <w:adjustRightInd w:val="0"/>
                        <w:snapToGrid w:val="0"/>
                        <w:spacing w:before="100" w:beforeAutospacing="1" w:afterLines="50" w:after="120" w:afterAutospacing="1" w:line="240" w:lineRule="atLeast"/>
                        <w:contextualSpacing/>
                        <w:jc w:val="left"/>
                        <w:rPr>
                          <w:rFonts w:ascii="Times New Roman"/>
                          <w:b/>
                        </w:rPr>
                      </w:pPr>
                    </w:p>
                    <w:p w14:paraId="503EF408" w14:textId="68E63D1A" w:rsidR="00164B06" w:rsidRPr="003A2169" w:rsidRDefault="00164B06" w:rsidP="00112A67">
                      <w:pPr>
                        <w:wordWrap/>
                        <w:adjustRightInd w:val="0"/>
                        <w:snapToGrid w:val="0"/>
                        <w:spacing w:afterLines="50" w:after="120" w:line="264" w:lineRule="auto"/>
                        <w:contextualSpacing/>
                        <w:rPr>
                          <w:rFonts w:ascii="Times New Roman"/>
                          <w:b/>
                        </w:rPr>
                      </w:pPr>
                      <w:r w:rsidRPr="003A2169">
                        <w:rPr>
                          <w:rFonts w:ascii="Times New Roman"/>
                          <w:b/>
                          <w:highlight w:val="darkYellow"/>
                        </w:rPr>
                        <w:t>Working assumption</w:t>
                      </w:r>
                      <w:r w:rsidRPr="003A2169">
                        <w:rPr>
                          <w:rFonts w:ascii="Times New Roman" w:hint="eastAsia"/>
                          <w:b/>
                          <w:highlight w:val="darkYellow"/>
                        </w:rPr>
                        <w:t>:</w:t>
                      </w:r>
                    </w:p>
                    <w:p w14:paraId="1A24BDDC" w14:textId="77777777" w:rsidR="00164B06" w:rsidRPr="003A2169" w:rsidRDefault="00164B06" w:rsidP="00112A67">
                      <w:pPr>
                        <w:wordWrap/>
                        <w:adjustRightInd w:val="0"/>
                        <w:snapToGrid w:val="0"/>
                        <w:spacing w:before="100" w:beforeAutospacing="1" w:afterLines="50" w:after="120" w:afterAutospacing="1" w:line="240" w:lineRule="atLeast"/>
                        <w:contextualSpacing/>
                        <w:rPr>
                          <w:rFonts w:ascii="Times New Roman"/>
                          <w:bCs/>
                        </w:rPr>
                      </w:pPr>
                      <w:r w:rsidRPr="003A2169">
                        <w:rPr>
                          <w:rFonts w:ascii="Times New Roman" w:hint="eastAsia"/>
                          <w:bCs/>
                        </w:rPr>
                        <w:t>Pathloss reference RS for AP-SRS/SP-SRS can be activated</w:t>
                      </w:r>
                      <w:r w:rsidRPr="003A2169">
                        <w:rPr>
                          <w:rFonts w:ascii="Times New Roman"/>
                          <w:bCs/>
                        </w:rPr>
                        <w:t>/updated</w:t>
                      </w:r>
                      <w:r w:rsidRPr="003A2169">
                        <w:rPr>
                          <w:rFonts w:ascii="Times New Roman" w:hint="eastAsia"/>
                          <w:bCs/>
                        </w:rPr>
                        <w:t xml:space="preserve"> via a MAC CE.</w:t>
                      </w:r>
                    </w:p>
                    <w:p w14:paraId="0E946A6E" w14:textId="77777777" w:rsidR="00164B06" w:rsidRPr="003A2169"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A UE can be configured with multiple pathloss RSs by RRC and one of them can be activated</w:t>
                      </w:r>
                      <w:r w:rsidRPr="003A2169">
                        <w:rPr>
                          <w:rFonts w:ascii="Times New Roman"/>
                          <w:bCs/>
                        </w:rPr>
                        <w:t>/updated</w:t>
                      </w:r>
                      <w:r w:rsidRPr="003A2169">
                        <w:rPr>
                          <w:rFonts w:ascii="Times New Roman" w:hint="eastAsia"/>
                          <w:bCs/>
                        </w:rPr>
                        <w:t xml:space="preserve"> via the MAC CE </w:t>
                      </w:r>
                      <w:r w:rsidRPr="003A2169">
                        <w:rPr>
                          <w:rFonts w:ascii="Times New Roman"/>
                          <w:bCs/>
                        </w:rPr>
                        <w:t>for a</w:t>
                      </w:r>
                      <w:r w:rsidRPr="003A2169">
                        <w:rPr>
                          <w:rFonts w:ascii="Times New Roman" w:hint="eastAsia"/>
                          <w:bCs/>
                        </w:rPr>
                        <w:t xml:space="preserve"> SRS resource set.</w:t>
                      </w:r>
                    </w:p>
                    <w:p w14:paraId="6EC3B8B4" w14:textId="77777777" w:rsidR="00164B06" w:rsidRPr="003A2169"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Further signaling details are up to RAN2.</w:t>
                      </w:r>
                    </w:p>
                    <w:p w14:paraId="6591BAD0" w14:textId="77777777" w:rsidR="00164B06" w:rsidRPr="003A2169"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bCs/>
                        </w:rPr>
                        <w:t>Reuse higher layer filtered RSRP for pathloss measurement, with defining the applicable timing after the MAC CE.</w:t>
                      </w:r>
                    </w:p>
                    <w:p w14:paraId="22B8AD48" w14:textId="77777777" w:rsidR="00164B06" w:rsidRPr="003A2169" w:rsidRDefault="00164B06" w:rsidP="00112A67">
                      <w:pPr>
                        <w:widowControl/>
                        <w:numPr>
                          <w:ilvl w:val="1"/>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Filtered RSRP value for previous pathloss RS will be used before the application time, which is the next slot after the 5</w:t>
                      </w:r>
                      <w:r w:rsidRPr="003A2169">
                        <w:rPr>
                          <w:rFonts w:ascii="Times New Roman"/>
                          <w:bCs/>
                          <w:vertAlign w:val="superscript"/>
                        </w:rPr>
                        <w:t>th</w:t>
                      </w:r>
                      <w:r w:rsidRPr="003A2169">
                        <w:rPr>
                          <w:rFonts w:ascii="Times New Roman"/>
                          <w:bCs/>
                        </w:rPr>
                        <w:t xml:space="preserve"> measurement sample, where the 1</w:t>
                      </w:r>
                      <w:r w:rsidRPr="003A2169">
                        <w:rPr>
                          <w:rFonts w:ascii="Times New Roman"/>
                          <w:bCs/>
                          <w:vertAlign w:val="superscript"/>
                        </w:rPr>
                        <w:t>st</w:t>
                      </w:r>
                      <w:r w:rsidRPr="003A2169">
                        <w:rPr>
                          <w:rFonts w:ascii="Times New Roman"/>
                          <w:bCs/>
                        </w:rPr>
                        <w:t xml:space="preserve"> measurement sample corresponds to be the 1</w:t>
                      </w:r>
                      <w:r w:rsidRPr="003A2169">
                        <w:rPr>
                          <w:rFonts w:ascii="Times New Roman"/>
                          <w:bCs/>
                          <w:vertAlign w:val="superscript"/>
                        </w:rPr>
                        <w:t>st</w:t>
                      </w:r>
                      <w:r w:rsidRPr="003A2169">
                        <w:rPr>
                          <w:rFonts w:ascii="Times New Roman"/>
                          <w:bCs/>
                        </w:rPr>
                        <w:t xml:space="preserve"> instance, 3ms after sending ACK for the MAC CE. </w:t>
                      </w:r>
                    </w:p>
                    <w:p w14:paraId="21DC7654" w14:textId="77777777" w:rsidR="00164B06" w:rsidRPr="003A2169" w:rsidRDefault="00164B06" w:rsidP="00112A67">
                      <w:pPr>
                        <w:widowControl/>
                        <w:numPr>
                          <w:ilvl w:val="2"/>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This is only applicable for UEs supporting the number of RRC-configurable pathloss RSs larger than 4, and this is only for the case that the activated PL RS by the MAC CE is not tracked.</w:t>
                      </w:r>
                    </w:p>
                    <w:p w14:paraId="21B43FD2" w14:textId="77777777" w:rsidR="00164B06" w:rsidRPr="003A2169" w:rsidRDefault="00164B06" w:rsidP="00112A67">
                      <w:pPr>
                        <w:widowControl/>
                        <w:numPr>
                          <w:ilvl w:val="2"/>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UE is only required to track the activated PL RS if the configured PL RSs by RRC is greater than 4.</w:t>
                      </w:r>
                    </w:p>
                    <w:p w14:paraId="1B0123D2" w14:textId="77777777" w:rsidR="00164B06" w:rsidRPr="003A2169" w:rsidRDefault="00164B06" w:rsidP="00112A67">
                      <w:pPr>
                        <w:widowControl/>
                        <w:numPr>
                          <w:ilvl w:val="2"/>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It is up to UE whether to update the filtered RSRP value for previous PL RS 3ms after sending ACK for the MAC CE.</w:t>
                      </w:r>
                    </w:p>
                    <w:p w14:paraId="48F3A90D" w14:textId="44A076FD" w:rsidR="00164B06" w:rsidRPr="00112A67" w:rsidRDefault="00164B06" w:rsidP="00112A67">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Send an LS to RAN4 asking opinion on this working assumption.</w:t>
                      </w:r>
                    </w:p>
                  </w:txbxContent>
                </v:textbox>
                <w10:anchorlock/>
              </v:shape>
            </w:pict>
          </mc:Fallback>
        </mc:AlternateContent>
      </w:r>
    </w:p>
    <w:p w14:paraId="7490696F" w14:textId="5D3F888B" w:rsidR="00C26B98" w:rsidRDefault="00DA5A4A" w:rsidP="007E11C0">
      <w:pPr>
        <w:spacing w:before="240"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lastRenderedPageBreak/>
        <w:t xml:space="preserve">RAN4 </w:t>
      </w:r>
      <w:r w:rsidR="00E52F04">
        <w:rPr>
          <w:rFonts w:ascii="Times New Roman" w:eastAsia="바탕" w:hAnsi="Times New Roman" w:cs="Times New Roman"/>
          <w:snapToGrid w:val="0"/>
          <w:kern w:val="0"/>
          <w:sz w:val="22"/>
          <w:szCs w:val="20"/>
        </w:rPr>
        <w:t>discussed</w:t>
      </w:r>
      <w:r w:rsidR="00C26B98">
        <w:rPr>
          <w:rFonts w:ascii="Times New Roman" w:eastAsia="바탕" w:hAnsi="Times New Roman" w:cs="Times New Roman"/>
          <w:snapToGrid w:val="0"/>
          <w:kern w:val="0"/>
          <w:sz w:val="22"/>
          <w:szCs w:val="20"/>
        </w:rPr>
        <w:t xml:space="preserve"> on these RAN1 working assumptions, and </w:t>
      </w:r>
      <w:r w:rsidR="00D63A59">
        <w:rPr>
          <w:rFonts w:ascii="Times New Roman" w:eastAsia="바탕" w:hAnsi="Times New Roman" w:cs="Times New Roman"/>
          <w:snapToGrid w:val="0"/>
          <w:kern w:val="0"/>
          <w:sz w:val="22"/>
          <w:szCs w:val="20"/>
        </w:rPr>
        <w:t>the following agreement was made</w:t>
      </w:r>
      <w:r w:rsidR="00E52F04">
        <w:rPr>
          <w:rFonts w:ascii="Times New Roman" w:eastAsia="바탕" w:hAnsi="Times New Roman" w:cs="Times New Roman"/>
          <w:snapToGrid w:val="0"/>
          <w:kern w:val="0"/>
          <w:sz w:val="22"/>
          <w:szCs w:val="20"/>
        </w:rPr>
        <w:t xml:space="preserve"> </w:t>
      </w:r>
      <w:r w:rsidR="00D63A59">
        <w:rPr>
          <w:rFonts w:ascii="Times New Roman" w:eastAsia="바탕" w:hAnsi="Times New Roman" w:cs="Times New Roman"/>
          <w:snapToGrid w:val="0"/>
          <w:kern w:val="0"/>
          <w:sz w:val="22"/>
          <w:szCs w:val="20"/>
        </w:rPr>
        <w:t xml:space="preserve">in </w:t>
      </w:r>
      <w:r w:rsidR="00E52F04">
        <w:rPr>
          <w:rFonts w:ascii="Times New Roman" w:eastAsia="바탕" w:hAnsi="Times New Roman" w:cs="Times New Roman"/>
          <w:snapToGrid w:val="0"/>
          <w:kern w:val="0"/>
          <w:sz w:val="22"/>
          <w:szCs w:val="20"/>
        </w:rPr>
        <w:t>[2]</w:t>
      </w:r>
      <w:r w:rsidR="00C26B98">
        <w:rPr>
          <w:rFonts w:ascii="Times New Roman" w:eastAsia="바탕" w:hAnsi="Times New Roman" w:cs="Times New Roman"/>
          <w:snapToGrid w:val="0"/>
          <w:kern w:val="0"/>
          <w:sz w:val="22"/>
          <w:szCs w:val="20"/>
        </w:rPr>
        <w:t>, which is included in the reply LS [</w:t>
      </w:r>
      <w:r w:rsidR="000C7429">
        <w:rPr>
          <w:rFonts w:ascii="Times New Roman" w:eastAsia="바탕" w:hAnsi="Times New Roman" w:cs="Times New Roman"/>
          <w:snapToGrid w:val="0"/>
          <w:kern w:val="0"/>
          <w:sz w:val="22"/>
          <w:szCs w:val="20"/>
        </w:rPr>
        <w:t>3</w:t>
      </w:r>
      <w:r w:rsidR="00C26B98">
        <w:rPr>
          <w:rFonts w:ascii="Times New Roman" w:eastAsia="바탕" w:hAnsi="Times New Roman" w:cs="Times New Roman"/>
          <w:snapToGrid w:val="0"/>
          <w:kern w:val="0"/>
          <w:sz w:val="22"/>
          <w:szCs w:val="20"/>
        </w:rPr>
        <w:t>]</w:t>
      </w:r>
      <w:r w:rsidR="009448A6">
        <w:rPr>
          <w:rFonts w:ascii="Times New Roman" w:eastAsia="바탕" w:hAnsi="Times New Roman" w:cs="Times New Roman"/>
          <w:snapToGrid w:val="0"/>
          <w:kern w:val="0"/>
          <w:sz w:val="22"/>
          <w:szCs w:val="20"/>
        </w:rPr>
        <w:t xml:space="preserve"> </w:t>
      </w:r>
      <w:r w:rsidR="00E52F04">
        <w:rPr>
          <w:rFonts w:ascii="Times New Roman" w:eastAsia="바탕" w:hAnsi="Times New Roman" w:cs="Times New Roman"/>
          <w:snapToGrid w:val="0"/>
          <w:kern w:val="0"/>
          <w:sz w:val="22"/>
          <w:szCs w:val="20"/>
        </w:rPr>
        <w:t>as:</w:t>
      </w:r>
    </w:p>
    <w:p w14:paraId="73561009" w14:textId="3B6CC1F8" w:rsidR="009E6204" w:rsidRDefault="001024DC" w:rsidP="00591A62">
      <w:pPr>
        <w:spacing w:after="0" w:line="360" w:lineRule="auto"/>
        <w:rPr>
          <w:rFonts w:ascii="Times New Roman" w:eastAsia="바탕" w:hAnsi="Times New Roman" w:cs="Times New Roman" w:hint="eastAsia"/>
          <w:snapToGrid w:val="0"/>
          <w:kern w:val="0"/>
          <w:sz w:val="22"/>
          <w:szCs w:val="20"/>
        </w:rPr>
      </w:pPr>
      <w:r w:rsidRPr="004E4425">
        <w:rPr>
          <w:b/>
          <w:noProof/>
          <w:sz w:val="22"/>
        </w:rPr>
        <mc:AlternateContent>
          <mc:Choice Requires="wps">
            <w:drawing>
              <wp:inline distT="0" distB="0" distL="0" distR="0" wp14:anchorId="1385F038" wp14:editId="250FABF5">
                <wp:extent cx="5731510" cy="2028825"/>
                <wp:effectExtent l="0" t="0" r="21590" b="28575"/>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028825"/>
                        </a:xfrm>
                        <a:prstGeom prst="rect">
                          <a:avLst/>
                        </a:prstGeom>
                        <a:solidFill>
                          <a:srgbClr val="FFFFFF"/>
                        </a:solidFill>
                        <a:ln w="9525">
                          <a:solidFill>
                            <a:srgbClr val="000000"/>
                          </a:solidFill>
                          <a:miter lim="800000"/>
                          <a:headEnd/>
                          <a:tailEnd/>
                        </a:ln>
                      </wps:spPr>
                      <wps:txbx>
                        <w:txbxContent>
                          <w:p w14:paraId="2622C2AA" w14:textId="4FB803C4" w:rsidR="00164B06" w:rsidRPr="00D63A59" w:rsidRDefault="00164B06" w:rsidP="00D63A59">
                            <w:pPr>
                              <w:widowControl/>
                              <w:wordWrap/>
                              <w:autoSpaceDE/>
                              <w:autoSpaceDN/>
                              <w:spacing w:after="0" w:line="240" w:lineRule="auto"/>
                              <w:rPr>
                                <w:rFonts w:ascii="Times New Roman" w:eastAsia="맑은 고딕" w:hAnsi="Times New Roman" w:cs="바탕"/>
                                <w:kern w:val="0"/>
                                <w:szCs w:val="20"/>
                              </w:rPr>
                            </w:pPr>
                            <w:r w:rsidRPr="00D63A59">
                              <w:rPr>
                                <w:rFonts w:ascii="Times New Roman" w:eastAsia="맑은 고딕" w:hAnsi="Times New Roman" w:cs="바탕"/>
                                <w:b/>
                                <w:kern w:val="0"/>
                                <w:szCs w:val="20"/>
                                <w:highlight w:val="green"/>
                              </w:rPr>
                              <w:t>Agreement</w:t>
                            </w:r>
                            <w:r>
                              <w:rPr>
                                <w:rFonts w:ascii="Times New Roman" w:eastAsia="맑은 고딕" w:hAnsi="Times New Roman" w:cs="바탕"/>
                                <w:b/>
                                <w:kern w:val="0"/>
                                <w:szCs w:val="20"/>
                              </w:rPr>
                              <w:t xml:space="preserve"> </w:t>
                            </w:r>
                          </w:p>
                          <w:p w14:paraId="478842F4" w14:textId="77777777" w:rsidR="00164B06" w:rsidRPr="00D63A59" w:rsidRDefault="00164B06" w:rsidP="00D63A59">
                            <w:pPr>
                              <w:pStyle w:val="a6"/>
                              <w:numPr>
                                <w:ilvl w:val="0"/>
                                <w:numId w:val="34"/>
                              </w:numPr>
                              <w:spacing w:after="0" w:line="240" w:lineRule="auto"/>
                              <w:ind w:leftChars="0"/>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If the TCI state of the activated/updated pathloss RS is known, sample number of pathloss RS measurement for filtered RSRP before the application time at most 5 measurement samples for SSB and CSI-RS based pathloss RS can be used</w:t>
                            </w:r>
                          </w:p>
                          <w:p w14:paraId="517D77CF" w14:textId="6544989D" w:rsidR="00164B06" w:rsidRPr="00D63A59" w:rsidRDefault="00164B06" w:rsidP="00D63A59">
                            <w:pPr>
                              <w:spacing w:after="0" w:line="240" w:lineRule="auto"/>
                              <w:ind w:leftChars="196" w:left="392" w:firstLine="8"/>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Note: If measurement sample is not available due to measurement gap or other UE activities (e.g. RX beam sweeping), longer application time is expected.</w:t>
                            </w:r>
                          </w:p>
                          <w:p w14:paraId="556A32FD" w14:textId="5E5C695A" w:rsidR="00164B06" w:rsidRPr="00D63A59" w:rsidRDefault="00164B06" w:rsidP="00D63A59">
                            <w:pPr>
                              <w:pStyle w:val="a6"/>
                              <w:numPr>
                                <w:ilvl w:val="0"/>
                                <w:numId w:val="34"/>
                              </w:numPr>
                              <w:spacing w:after="0" w:line="240" w:lineRule="auto"/>
                              <w:ind w:leftChars="0"/>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 xml:space="preserve">If the TCI state of the activated/updated PL RS is unknown, </w:t>
                            </w:r>
                            <w:r w:rsidRPr="00D63A59">
                              <w:rPr>
                                <w:rFonts w:ascii="Times New Roman" w:eastAsia="바탕" w:hAnsi="Times New Roman" w:cs="Times New Roman" w:hint="eastAsia"/>
                                <w:snapToGrid w:val="0"/>
                                <w:kern w:val="0"/>
                                <w:szCs w:val="20"/>
                              </w:rPr>
                              <w:t>longer application time is expected</w:t>
                            </w:r>
                            <w:r w:rsidRPr="00D63A59">
                              <w:rPr>
                                <w:rFonts w:ascii="Times New Roman" w:eastAsia="바탕" w:hAnsi="Times New Roman" w:cs="Times New Roman"/>
                                <w:snapToGrid w:val="0"/>
                                <w:kern w:val="0"/>
                                <w:szCs w:val="20"/>
                              </w:rPr>
                              <w:t xml:space="preserve"> to allow RX beam refinement. The conditions for a TCI state to be known are defined in section 8.10.2 of TS</w:t>
                            </w:r>
                            <w:r w:rsidR="008F3EA5">
                              <w:rPr>
                                <w:rFonts w:ascii="Times New Roman" w:eastAsia="바탕" w:hAnsi="Times New Roman" w:cs="Times New Roman"/>
                                <w:snapToGrid w:val="0"/>
                                <w:kern w:val="0"/>
                                <w:szCs w:val="20"/>
                              </w:rPr>
                              <w:t xml:space="preserve"> </w:t>
                            </w:r>
                            <w:bookmarkStart w:id="2" w:name="_GoBack"/>
                            <w:bookmarkEnd w:id="2"/>
                            <w:r w:rsidRPr="00D63A59">
                              <w:rPr>
                                <w:rFonts w:ascii="Times New Roman" w:eastAsia="바탕" w:hAnsi="Times New Roman" w:cs="Times New Roman"/>
                                <w:snapToGrid w:val="0"/>
                                <w:kern w:val="0"/>
                                <w:szCs w:val="20"/>
                              </w:rPr>
                              <w:t>38.133.</w:t>
                            </w:r>
                          </w:p>
                          <w:p w14:paraId="6632F83D" w14:textId="77777777" w:rsidR="00164B06" w:rsidRPr="00D63A59" w:rsidRDefault="00164B06" w:rsidP="00D63A59">
                            <w:pPr>
                              <w:pStyle w:val="a6"/>
                              <w:numPr>
                                <w:ilvl w:val="0"/>
                                <w:numId w:val="34"/>
                              </w:numPr>
                              <w:spacing w:after="0" w:line="240" w:lineRule="auto"/>
                              <w:ind w:leftChars="0"/>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 xml:space="preserve">Filtered RSRP value for previous pathloss RS will be used before the application time, which is 2ms after the last pathloss RS measurement sample considering the UE processing time of the pathloss RS measurement </w:t>
                            </w:r>
                          </w:p>
                          <w:p w14:paraId="4D620527" w14:textId="7A6DA4E5" w:rsidR="00164B06" w:rsidRPr="00D63A59" w:rsidRDefault="00164B06" w:rsidP="00D63A59">
                            <w:pPr>
                              <w:pStyle w:val="a6"/>
                              <w:numPr>
                                <w:ilvl w:val="0"/>
                                <w:numId w:val="34"/>
                              </w:numPr>
                              <w:spacing w:after="0" w:line="240" w:lineRule="auto"/>
                              <w:ind w:leftChars="0"/>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The applicable timing for activating/updating PL RS should be captured in RAN1 spec.</w:t>
                            </w:r>
                          </w:p>
                        </w:txbxContent>
                      </wps:txbx>
                      <wps:bodyPr rot="0" vert="horz" wrap="square" lIns="91440" tIns="45720" rIns="91440" bIns="45720" anchor="t" anchorCtr="0">
                        <a:noAutofit/>
                      </wps:bodyPr>
                    </wps:wsp>
                  </a:graphicData>
                </a:graphic>
              </wp:inline>
            </w:drawing>
          </mc:Choice>
          <mc:Fallback>
            <w:pict>
              <v:shapetype w14:anchorId="1385F038" id="_x0000_t202" coordsize="21600,21600" o:spt="202" path="m,l,21600r21600,l21600,xe">
                <v:stroke joinstyle="miter"/>
                <v:path gradientshapeok="t" o:connecttype="rect"/>
              </v:shapetype>
              <v:shape id="_x0000_s1027" type="#_x0000_t202" style="width:451.3pt;height:15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">
                <v:textbox>
                  <w:txbxContent>
                    <w:p w14:paraId="2622C2AA" w14:textId="4FB803C4" w:rsidR="00164B06" w:rsidRPr="00D63A59" w:rsidRDefault="00164B06" w:rsidP="00D63A59">
                      <w:pPr>
                        <w:widowControl/>
                        <w:wordWrap/>
                        <w:autoSpaceDE/>
                        <w:autoSpaceDN/>
                        <w:spacing w:after="0" w:line="240" w:lineRule="auto"/>
                        <w:rPr>
                          <w:rFonts w:ascii="Times New Roman" w:eastAsia="맑은 고딕" w:hAnsi="Times New Roman" w:cs="바탕"/>
                          <w:kern w:val="0"/>
                          <w:szCs w:val="20"/>
                        </w:rPr>
                      </w:pPr>
                      <w:r w:rsidRPr="00D63A59">
                        <w:rPr>
                          <w:rFonts w:ascii="Times New Roman" w:eastAsia="맑은 고딕" w:hAnsi="Times New Roman" w:cs="바탕"/>
                          <w:b/>
                          <w:kern w:val="0"/>
                          <w:szCs w:val="20"/>
                          <w:highlight w:val="green"/>
                        </w:rPr>
                        <w:t>Agreement</w:t>
                      </w:r>
                      <w:r>
                        <w:rPr>
                          <w:rFonts w:ascii="Times New Roman" w:eastAsia="맑은 고딕" w:hAnsi="Times New Roman" w:cs="바탕"/>
                          <w:b/>
                          <w:kern w:val="0"/>
                          <w:szCs w:val="20"/>
                        </w:rPr>
                        <w:t xml:space="preserve"> </w:t>
                      </w:r>
                    </w:p>
                    <w:p w14:paraId="478842F4" w14:textId="77777777" w:rsidR="00164B06" w:rsidRPr="00D63A59" w:rsidRDefault="00164B06" w:rsidP="00D63A59">
                      <w:pPr>
                        <w:pStyle w:val="a6"/>
                        <w:numPr>
                          <w:ilvl w:val="0"/>
                          <w:numId w:val="34"/>
                        </w:numPr>
                        <w:spacing w:after="0" w:line="240" w:lineRule="auto"/>
                        <w:ind w:leftChars="0"/>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If the TCI state of the activated/updated pathloss RS is known, sample number of pathloss RS measurement for filtered RSRP before the application time at most 5 measurement samples for SSB and CSI-RS based pathloss RS can be used</w:t>
                      </w:r>
                    </w:p>
                    <w:p w14:paraId="517D77CF" w14:textId="6544989D" w:rsidR="00164B06" w:rsidRPr="00D63A59" w:rsidRDefault="00164B06" w:rsidP="00D63A59">
                      <w:pPr>
                        <w:spacing w:after="0" w:line="240" w:lineRule="auto"/>
                        <w:ind w:leftChars="196" w:left="392" w:firstLine="8"/>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Note: If measurement sample is not available due to measurement gap or other UE activities (e.g. RX beam sweeping), longer application time is expected.</w:t>
                      </w:r>
                    </w:p>
                    <w:p w14:paraId="556A32FD" w14:textId="5E5C695A" w:rsidR="00164B06" w:rsidRPr="00D63A59" w:rsidRDefault="00164B06" w:rsidP="00D63A59">
                      <w:pPr>
                        <w:pStyle w:val="a6"/>
                        <w:numPr>
                          <w:ilvl w:val="0"/>
                          <w:numId w:val="34"/>
                        </w:numPr>
                        <w:spacing w:after="0" w:line="240" w:lineRule="auto"/>
                        <w:ind w:leftChars="0"/>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 xml:space="preserve">If the TCI state of the activated/updated PL RS is unknown, </w:t>
                      </w:r>
                      <w:r w:rsidRPr="00D63A59">
                        <w:rPr>
                          <w:rFonts w:ascii="Times New Roman" w:eastAsia="바탕" w:hAnsi="Times New Roman" w:cs="Times New Roman" w:hint="eastAsia"/>
                          <w:snapToGrid w:val="0"/>
                          <w:kern w:val="0"/>
                          <w:szCs w:val="20"/>
                        </w:rPr>
                        <w:t>longer application time is expected</w:t>
                      </w:r>
                      <w:r w:rsidRPr="00D63A59">
                        <w:rPr>
                          <w:rFonts w:ascii="Times New Roman" w:eastAsia="바탕" w:hAnsi="Times New Roman" w:cs="Times New Roman"/>
                          <w:snapToGrid w:val="0"/>
                          <w:kern w:val="0"/>
                          <w:szCs w:val="20"/>
                        </w:rPr>
                        <w:t xml:space="preserve"> to allow RX beam refinement. The conditions for a TCI state to be known are defined in section 8.10.2 of TS</w:t>
                      </w:r>
                      <w:r w:rsidR="008F3EA5">
                        <w:rPr>
                          <w:rFonts w:ascii="Times New Roman" w:eastAsia="바탕" w:hAnsi="Times New Roman" w:cs="Times New Roman"/>
                          <w:snapToGrid w:val="0"/>
                          <w:kern w:val="0"/>
                          <w:szCs w:val="20"/>
                        </w:rPr>
                        <w:t xml:space="preserve"> </w:t>
                      </w:r>
                      <w:bookmarkStart w:id="3" w:name="_GoBack"/>
                      <w:bookmarkEnd w:id="3"/>
                      <w:r w:rsidRPr="00D63A59">
                        <w:rPr>
                          <w:rFonts w:ascii="Times New Roman" w:eastAsia="바탕" w:hAnsi="Times New Roman" w:cs="Times New Roman"/>
                          <w:snapToGrid w:val="0"/>
                          <w:kern w:val="0"/>
                          <w:szCs w:val="20"/>
                        </w:rPr>
                        <w:t>38.133.</w:t>
                      </w:r>
                    </w:p>
                    <w:p w14:paraId="6632F83D" w14:textId="77777777" w:rsidR="00164B06" w:rsidRPr="00D63A59" w:rsidRDefault="00164B06" w:rsidP="00D63A59">
                      <w:pPr>
                        <w:pStyle w:val="a6"/>
                        <w:numPr>
                          <w:ilvl w:val="0"/>
                          <w:numId w:val="34"/>
                        </w:numPr>
                        <w:spacing w:after="0" w:line="240" w:lineRule="auto"/>
                        <w:ind w:leftChars="0"/>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 xml:space="preserve">Filtered RSRP value for previous pathloss RS will be used before the application time, which is 2ms after the last pathloss RS measurement sample considering the UE processing time of the pathloss RS measurement </w:t>
                      </w:r>
                    </w:p>
                    <w:p w14:paraId="4D620527" w14:textId="7A6DA4E5" w:rsidR="00164B06" w:rsidRPr="00D63A59" w:rsidRDefault="00164B06" w:rsidP="00D63A59">
                      <w:pPr>
                        <w:pStyle w:val="a6"/>
                        <w:numPr>
                          <w:ilvl w:val="0"/>
                          <w:numId w:val="34"/>
                        </w:numPr>
                        <w:spacing w:after="0" w:line="240" w:lineRule="auto"/>
                        <w:ind w:leftChars="0"/>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The applicable timing for activating/updating PL RS should be captured in RAN1 spec.</w:t>
                      </w:r>
                    </w:p>
                  </w:txbxContent>
                </v:textbox>
                <w10:anchorlock/>
              </v:shape>
            </w:pict>
          </mc:Fallback>
        </mc:AlternateContent>
      </w:r>
    </w:p>
    <w:p w14:paraId="1FF7F92E" w14:textId="5BD193CD" w:rsidR="00636B55" w:rsidRDefault="002335E7" w:rsidP="00591A62">
      <w:pPr>
        <w:spacing w:after="0" w:line="360" w:lineRule="auto"/>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Based on the reply LS, </w:t>
      </w:r>
      <w:r w:rsidR="009448A6">
        <w:rPr>
          <w:rFonts w:ascii="Times New Roman" w:eastAsia="바탕" w:hAnsi="Times New Roman" w:cs="Times New Roman"/>
          <w:snapToGrid w:val="0"/>
          <w:kern w:val="0"/>
          <w:sz w:val="22"/>
          <w:szCs w:val="20"/>
        </w:rPr>
        <w:t xml:space="preserve">it is recommended that </w:t>
      </w:r>
      <w:r>
        <w:rPr>
          <w:rFonts w:ascii="Times New Roman" w:eastAsia="바탕" w:hAnsi="Times New Roman" w:cs="Times New Roman"/>
          <w:snapToGrid w:val="0"/>
          <w:kern w:val="0"/>
          <w:sz w:val="22"/>
          <w:szCs w:val="20"/>
        </w:rPr>
        <w:t xml:space="preserve">the application timing for </w:t>
      </w:r>
      <w:r w:rsidR="00636B55">
        <w:rPr>
          <w:rFonts w:ascii="Times New Roman" w:eastAsia="바탕" w:hAnsi="Times New Roman" w:cs="Times New Roman"/>
          <w:snapToGrid w:val="0"/>
          <w:kern w:val="0"/>
          <w:sz w:val="22"/>
          <w:szCs w:val="20"/>
        </w:rPr>
        <w:t xml:space="preserve">the newly activated/updated </w:t>
      </w:r>
      <w:r>
        <w:rPr>
          <w:rFonts w:ascii="Times New Roman" w:eastAsia="바탕" w:hAnsi="Times New Roman" w:cs="Times New Roman"/>
          <w:snapToGrid w:val="0"/>
          <w:kern w:val="0"/>
          <w:sz w:val="22"/>
          <w:szCs w:val="20"/>
        </w:rPr>
        <w:t xml:space="preserve">pathloss RS </w:t>
      </w:r>
      <w:r w:rsidR="009448A6">
        <w:rPr>
          <w:rFonts w:ascii="Times New Roman" w:eastAsia="바탕" w:hAnsi="Times New Roman" w:cs="Times New Roman"/>
          <w:snapToGrid w:val="0"/>
          <w:kern w:val="0"/>
          <w:sz w:val="22"/>
          <w:szCs w:val="20"/>
        </w:rPr>
        <w:t>is</w:t>
      </w:r>
      <w:r>
        <w:rPr>
          <w:rFonts w:ascii="Times New Roman" w:eastAsia="바탕" w:hAnsi="Times New Roman" w:cs="Times New Roman"/>
          <w:snapToGrid w:val="0"/>
          <w:kern w:val="0"/>
          <w:sz w:val="22"/>
          <w:szCs w:val="20"/>
        </w:rPr>
        <w:t xml:space="preserve"> </w:t>
      </w:r>
      <w:r w:rsidR="00636B55">
        <w:rPr>
          <w:rFonts w:ascii="Times New Roman" w:eastAsia="바탕" w:hAnsi="Times New Roman" w:cs="Times New Roman"/>
          <w:snapToGrid w:val="0"/>
          <w:kern w:val="0"/>
          <w:sz w:val="22"/>
          <w:szCs w:val="20"/>
        </w:rPr>
        <w:t>capture</w:t>
      </w:r>
      <w:r>
        <w:rPr>
          <w:rFonts w:ascii="Times New Roman" w:eastAsia="바탕" w:hAnsi="Times New Roman" w:cs="Times New Roman"/>
          <w:snapToGrid w:val="0"/>
          <w:kern w:val="0"/>
          <w:sz w:val="22"/>
          <w:szCs w:val="20"/>
        </w:rPr>
        <w:t xml:space="preserve">d </w:t>
      </w:r>
      <w:r w:rsidR="009448A6">
        <w:rPr>
          <w:rFonts w:ascii="Times New Roman" w:eastAsia="바탕" w:hAnsi="Times New Roman" w:cs="Times New Roman"/>
          <w:snapToGrid w:val="0"/>
          <w:kern w:val="0"/>
          <w:sz w:val="22"/>
          <w:szCs w:val="20"/>
        </w:rPr>
        <w:t>in RAN1 specification</w:t>
      </w:r>
      <w:r>
        <w:rPr>
          <w:rFonts w:ascii="Times New Roman" w:eastAsia="바탕" w:hAnsi="Times New Roman" w:cs="Times New Roman"/>
          <w:snapToGrid w:val="0"/>
          <w:kern w:val="0"/>
          <w:sz w:val="22"/>
          <w:szCs w:val="20"/>
        </w:rPr>
        <w:t xml:space="preserve">. </w:t>
      </w:r>
      <w:r w:rsidR="00636B55">
        <w:rPr>
          <w:rFonts w:ascii="Times New Roman" w:eastAsia="바탕" w:hAnsi="Times New Roman" w:cs="Times New Roman"/>
          <w:snapToGrid w:val="0"/>
          <w:kern w:val="0"/>
          <w:sz w:val="22"/>
          <w:szCs w:val="20"/>
        </w:rPr>
        <w:t>Major</w:t>
      </w:r>
      <w:r w:rsidR="009448A6">
        <w:rPr>
          <w:rFonts w:ascii="Times New Roman" w:eastAsia="바탕" w:hAnsi="Times New Roman" w:cs="Times New Roman"/>
          <w:snapToGrid w:val="0"/>
          <w:kern w:val="0"/>
          <w:sz w:val="22"/>
          <w:szCs w:val="20"/>
        </w:rPr>
        <w:t xml:space="preserve"> difference between RAN1 WA and RAN4 agreement is the applicable timeline after the last measurement sample, which is 2msec in the RAN4 agreement instead of one slot. </w:t>
      </w:r>
      <w:r w:rsidR="00636B55">
        <w:rPr>
          <w:rFonts w:ascii="Times New Roman" w:eastAsia="바탕" w:hAnsi="Times New Roman" w:cs="Times New Roman"/>
          <w:snapToGrid w:val="0"/>
          <w:kern w:val="0"/>
          <w:sz w:val="22"/>
          <w:szCs w:val="20"/>
        </w:rPr>
        <w:t xml:space="preserve">This timeline in the WA needs to be revised according to RAN4’s LS considering RAN4’s expertise on this type of hardware implementation related issues. </w:t>
      </w:r>
    </w:p>
    <w:p w14:paraId="0B50B611" w14:textId="5BA1DDB5" w:rsidR="006305C9" w:rsidRDefault="009448A6" w:rsidP="000C7429">
      <w:pPr>
        <w:spacing w:after="0" w:line="360" w:lineRule="auto"/>
        <w:ind w:firstLineChars="165" w:firstLine="363"/>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Another difference may be to consider the case when </w:t>
      </w:r>
      <w:r>
        <w:rPr>
          <w:rFonts w:ascii="Times New Roman" w:eastAsia="바탕" w:hAnsi="Times New Roman" w:cs="Times New Roman" w:hint="eastAsia"/>
          <w:snapToGrid w:val="0"/>
          <w:kern w:val="0"/>
          <w:sz w:val="22"/>
          <w:szCs w:val="20"/>
        </w:rPr>
        <w:t>the TCI state of the activated/updated PL</w:t>
      </w:r>
      <w:r>
        <w:rPr>
          <w:rFonts w:ascii="Times New Roman" w:eastAsia="바탕" w:hAnsi="Times New Roman" w:cs="Times New Roman"/>
          <w:snapToGrid w:val="0"/>
          <w:kern w:val="0"/>
          <w:sz w:val="22"/>
          <w:szCs w:val="20"/>
        </w:rPr>
        <w:t xml:space="preserve"> RS is unknown. </w:t>
      </w:r>
      <w:r w:rsidR="00245FF1">
        <w:rPr>
          <w:rFonts w:ascii="Times New Roman" w:eastAsia="바탕" w:hAnsi="Times New Roman" w:cs="Times New Roman"/>
          <w:snapToGrid w:val="0"/>
          <w:kern w:val="0"/>
          <w:sz w:val="22"/>
          <w:szCs w:val="20"/>
        </w:rPr>
        <w:t xml:space="preserve">In this case, longer </w:t>
      </w:r>
      <w:r w:rsidR="00636B55">
        <w:rPr>
          <w:rFonts w:ascii="Times New Roman" w:eastAsia="바탕" w:hAnsi="Times New Roman" w:cs="Times New Roman"/>
          <w:snapToGrid w:val="0"/>
          <w:kern w:val="0"/>
          <w:sz w:val="22"/>
          <w:szCs w:val="20"/>
        </w:rPr>
        <w:t xml:space="preserve">application </w:t>
      </w:r>
      <w:r w:rsidR="00245FF1">
        <w:rPr>
          <w:rFonts w:ascii="Times New Roman" w:eastAsia="바탕" w:hAnsi="Times New Roman" w:cs="Times New Roman"/>
          <w:snapToGrid w:val="0"/>
          <w:kern w:val="0"/>
          <w:sz w:val="22"/>
          <w:szCs w:val="20"/>
        </w:rPr>
        <w:t>time may be required to allow Rx b</w:t>
      </w:r>
      <w:r w:rsidR="00636B55">
        <w:rPr>
          <w:rFonts w:ascii="Times New Roman" w:eastAsia="바탕" w:hAnsi="Times New Roman" w:cs="Times New Roman"/>
          <w:snapToGrid w:val="0"/>
          <w:kern w:val="0"/>
          <w:sz w:val="22"/>
          <w:szCs w:val="20"/>
        </w:rPr>
        <w:t>eam refinement. In our view, deciding</w:t>
      </w:r>
      <w:r w:rsidR="00245FF1">
        <w:rPr>
          <w:rFonts w:ascii="Times New Roman" w:eastAsia="바탕" w:hAnsi="Times New Roman" w:cs="Times New Roman"/>
          <w:snapToGrid w:val="0"/>
          <w:kern w:val="0"/>
          <w:sz w:val="22"/>
          <w:szCs w:val="20"/>
        </w:rPr>
        <w:t xml:space="preserve"> the application time for this case would be very difficult </w:t>
      </w:r>
      <w:r w:rsidR="00636B55">
        <w:rPr>
          <w:rFonts w:ascii="Times New Roman" w:eastAsia="바탕" w:hAnsi="Times New Roman" w:cs="Times New Roman"/>
          <w:snapToGrid w:val="0"/>
          <w:kern w:val="0"/>
          <w:sz w:val="22"/>
          <w:szCs w:val="20"/>
        </w:rPr>
        <w:t>task for RAN1 as this timing</w:t>
      </w:r>
      <w:r w:rsidR="00245FF1">
        <w:rPr>
          <w:rFonts w:ascii="Times New Roman" w:eastAsia="바탕" w:hAnsi="Times New Roman" w:cs="Times New Roman"/>
          <w:snapToGrid w:val="0"/>
          <w:kern w:val="0"/>
          <w:sz w:val="22"/>
          <w:szCs w:val="20"/>
        </w:rPr>
        <w:t xml:space="preserve"> is relevant to many different implementation related factors such as the number of beams of gNB/UE and availability of DL slots/symbols according to DL/UL configuration and traffic conditions, etc. </w:t>
      </w:r>
      <w:r w:rsidR="00636B55">
        <w:rPr>
          <w:rFonts w:ascii="Times New Roman" w:eastAsia="바탕" w:hAnsi="Times New Roman" w:cs="Times New Roman"/>
          <w:snapToGrid w:val="0"/>
          <w:kern w:val="0"/>
          <w:sz w:val="22"/>
          <w:szCs w:val="20"/>
        </w:rPr>
        <w:t xml:space="preserve">In our view, </w:t>
      </w:r>
      <w:r w:rsidR="00245FF1">
        <w:rPr>
          <w:rFonts w:ascii="Times New Roman" w:eastAsia="바탕" w:hAnsi="Times New Roman" w:cs="Times New Roman"/>
          <w:snapToGrid w:val="0"/>
          <w:kern w:val="0"/>
          <w:sz w:val="22"/>
          <w:szCs w:val="20"/>
        </w:rPr>
        <w:t xml:space="preserve">Rx beam refinement </w:t>
      </w:r>
      <w:r w:rsidR="00636B55">
        <w:rPr>
          <w:rFonts w:ascii="Times New Roman" w:eastAsia="바탕" w:hAnsi="Times New Roman" w:cs="Times New Roman"/>
          <w:snapToGrid w:val="0"/>
          <w:kern w:val="0"/>
          <w:sz w:val="22"/>
          <w:szCs w:val="20"/>
        </w:rPr>
        <w:t xml:space="preserve">procedure </w:t>
      </w:r>
      <w:r w:rsidR="00245FF1">
        <w:rPr>
          <w:rFonts w:ascii="Times New Roman" w:eastAsia="바탕" w:hAnsi="Times New Roman" w:cs="Times New Roman"/>
          <w:snapToGrid w:val="0"/>
          <w:kern w:val="0"/>
          <w:sz w:val="22"/>
          <w:szCs w:val="20"/>
        </w:rPr>
        <w:t xml:space="preserve">may be </w:t>
      </w:r>
      <w:r w:rsidR="00636B55">
        <w:rPr>
          <w:rFonts w:ascii="Times New Roman" w:eastAsia="바탕" w:hAnsi="Times New Roman" w:cs="Times New Roman"/>
          <w:snapToGrid w:val="0"/>
          <w:kern w:val="0"/>
          <w:sz w:val="22"/>
          <w:szCs w:val="20"/>
        </w:rPr>
        <w:t>avoided</w:t>
      </w:r>
      <w:r w:rsidR="00245FF1">
        <w:rPr>
          <w:rFonts w:ascii="Times New Roman" w:eastAsia="바탕" w:hAnsi="Times New Roman" w:cs="Times New Roman"/>
          <w:snapToGrid w:val="0"/>
          <w:kern w:val="0"/>
          <w:sz w:val="22"/>
          <w:szCs w:val="20"/>
        </w:rPr>
        <w:t xml:space="preserve"> by network implementation. Network could do beam management for the UE before deciding the change of PL RS, e.g. </w:t>
      </w:r>
      <w:r w:rsidR="00636B55">
        <w:rPr>
          <w:rFonts w:ascii="Times New Roman" w:eastAsia="바탕" w:hAnsi="Times New Roman" w:cs="Times New Roman"/>
          <w:snapToGrid w:val="0"/>
          <w:kern w:val="0"/>
          <w:sz w:val="22"/>
          <w:szCs w:val="20"/>
        </w:rPr>
        <w:t>perform</w:t>
      </w:r>
      <w:r w:rsidR="00245FF1">
        <w:rPr>
          <w:rFonts w:ascii="Times New Roman" w:eastAsia="바탕" w:hAnsi="Times New Roman" w:cs="Times New Roman"/>
          <w:snapToGrid w:val="0"/>
          <w:kern w:val="0"/>
          <w:sz w:val="22"/>
          <w:szCs w:val="20"/>
        </w:rPr>
        <w:t xml:space="preserve"> </w:t>
      </w:r>
      <w:r w:rsidR="00636B55">
        <w:rPr>
          <w:rFonts w:ascii="Times New Roman" w:eastAsia="바탕" w:hAnsi="Times New Roman" w:cs="Times New Roman"/>
          <w:snapToGrid w:val="0"/>
          <w:kern w:val="0"/>
          <w:sz w:val="22"/>
          <w:szCs w:val="20"/>
        </w:rPr>
        <w:t xml:space="preserve">aperiodic </w:t>
      </w:r>
      <w:r w:rsidR="00245FF1">
        <w:rPr>
          <w:rFonts w:ascii="Times New Roman" w:eastAsia="바탕" w:hAnsi="Times New Roman" w:cs="Times New Roman"/>
          <w:snapToGrid w:val="0"/>
          <w:kern w:val="0"/>
          <w:sz w:val="22"/>
          <w:szCs w:val="20"/>
        </w:rPr>
        <w:t>P-3</w:t>
      </w:r>
      <w:r w:rsidR="00636B55">
        <w:rPr>
          <w:rFonts w:ascii="Times New Roman" w:eastAsia="바탕" w:hAnsi="Times New Roman" w:cs="Times New Roman"/>
          <w:snapToGrid w:val="0"/>
          <w:kern w:val="0"/>
          <w:sz w:val="22"/>
          <w:szCs w:val="20"/>
        </w:rPr>
        <w:t xml:space="preserve"> procedure</w:t>
      </w:r>
      <w:r w:rsidR="00245FF1">
        <w:rPr>
          <w:rFonts w:ascii="Times New Roman" w:eastAsia="바탕" w:hAnsi="Times New Roman" w:cs="Times New Roman"/>
          <w:snapToGrid w:val="0"/>
          <w:kern w:val="0"/>
          <w:sz w:val="22"/>
          <w:szCs w:val="20"/>
        </w:rPr>
        <w:t xml:space="preserve"> for the new PL RS before</w:t>
      </w:r>
      <w:r w:rsidR="00A91B69">
        <w:rPr>
          <w:rFonts w:ascii="Times New Roman" w:eastAsia="바탕" w:hAnsi="Times New Roman" w:cs="Times New Roman"/>
          <w:snapToGrid w:val="0"/>
          <w:kern w:val="0"/>
          <w:sz w:val="22"/>
          <w:szCs w:val="20"/>
        </w:rPr>
        <w:t xml:space="preserve"> the</w:t>
      </w:r>
      <w:r w:rsidR="00245FF1">
        <w:rPr>
          <w:rFonts w:ascii="Times New Roman" w:eastAsia="바탕" w:hAnsi="Times New Roman" w:cs="Times New Roman"/>
          <w:snapToGrid w:val="0"/>
          <w:kern w:val="0"/>
          <w:sz w:val="22"/>
          <w:szCs w:val="20"/>
        </w:rPr>
        <w:t xml:space="preserve"> MAC-CE command. </w:t>
      </w:r>
      <w:r w:rsidR="00A91B69">
        <w:rPr>
          <w:rFonts w:ascii="Times New Roman" w:eastAsia="바탕" w:hAnsi="Times New Roman" w:cs="Times New Roman"/>
          <w:snapToGrid w:val="0"/>
          <w:kern w:val="0"/>
          <w:sz w:val="22"/>
          <w:szCs w:val="20"/>
        </w:rPr>
        <w:t xml:space="preserve">Lastly, if this application time is too long, the usefulness of this feature is doubtful compared to the legacy mechanism, i.e, PL RS change via RRC. Therefore, </w:t>
      </w:r>
      <w:r w:rsidR="00E072C5">
        <w:rPr>
          <w:rFonts w:ascii="Times New Roman" w:eastAsia="바탕" w:hAnsi="Times New Roman" w:cs="Times New Roman"/>
          <w:snapToGrid w:val="0"/>
          <w:kern w:val="0"/>
          <w:sz w:val="22"/>
          <w:szCs w:val="20"/>
        </w:rPr>
        <w:t xml:space="preserve">we propose the </w:t>
      </w:r>
      <w:r w:rsidR="00A91B69">
        <w:rPr>
          <w:rFonts w:ascii="Times New Roman" w:eastAsia="바탕" w:hAnsi="Times New Roman" w:cs="Times New Roman"/>
          <w:snapToGrid w:val="0"/>
          <w:kern w:val="0"/>
          <w:sz w:val="22"/>
          <w:szCs w:val="20"/>
        </w:rPr>
        <w:t>following</w:t>
      </w:r>
      <w:r w:rsidR="00E072C5">
        <w:rPr>
          <w:rFonts w:ascii="Times New Roman" w:eastAsia="바탕" w:hAnsi="Times New Roman" w:cs="Times New Roman"/>
          <w:snapToGrid w:val="0"/>
          <w:kern w:val="0"/>
          <w:sz w:val="22"/>
          <w:szCs w:val="20"/>
        </w:rPr>
        <w:t>, in which we believe that the most reasonable choice to finalize Rel-16.</w:t>
      </w:r>
    </w:p>
    <w:p w14:paraId="0FD6E86A" w14:textId="77777777" w:rsidR="00C26B98" w:rsidRDefault="00C26B98" w:rsidP="00591A62">
      <w:pPr>
        <w:spacing w:after="0" w:line="360" w:lineRule="auto"/>
        <w:rPr>
          <w:rFonts w:ascii="Times New Roman" w:eastAsia="바탕" w:hAnsi="Times New Roman" w:cs="Times New Roman"/>
          <w:snapToGrid w:val="0"/>
          <w:kern w:val="0"/>
          <w:sz w:val="22"/>
          <w:szCs w:val="20"/>
        </w:rPr>
      </w:pPr>
    </w:p>
    <w:p w14:paraId="03A85CB6" w14:textId="64F67A52" w:rsidR="00E41BE1" w:rsidRDefault="00E41BE1" w:rsidP="00E41BE1">
      <w:pPr>
        <w:spacing w:after="0" w:line="360" w:lineRule="auto"/>
        <w:rPr>
          <w:rFonts w:ascii="Times New Roman" w:eastAsia="바탕" w:hAnsi="Times New Roman" w:cs="Times New Roman"/>
          <w:b/>
          <w:snapToGrid w:val="0"/>
          <w:kern w:val="0"/>
          <w:sz w:val="22"/>
          <w:szCs w:val="20"/>
        </w:rPr>
      </w:pPr>
      <w:r w:rsidRPr="003560E2">
        <w:rPr>
          <w:rFonts w:ascii="Times New Roman" w:eastAsia="바탕" w:hAnsi="Times New Roman" w:cs="Times New Roman" w:hint="eastAsia"/>
          <w:b/>
          <w:snapToGrid w:val="0"/>
          <w:kern w:val="0"/>
          <w:sz w:val="22"/>
          <w:szCs w:val="20"/>
        </w:rPr>
        <w:t>P</w:t>
      </w:r>
      <w:r w:rsidRPr="003560E2">
        <w:rPr>
          <w:rFonts w:ascii="Times New Roman" w:eastAsia="바탕" w:hAnsi="Times New Roman" w:cs="Times New Roman"/>
          <w:b/>
          <w:snapToGrid w:val="0"/>
          <w:kern w:val="0"/>
          <w:sz w:val="22"/>
          <w:szCs w:val="20"/>
        </w:rPr>
        <w:t>roposal</w:t>
      </w:r>
      <w:r w:rsidR="0022485C">
        <w:rPr>
          <w:rFonts w:ascii="Times New Roman" w:eastAsia="바탕" w:hAnsi="Times New Roman" w:cs="Times New Roman"/>
          <w:b/>
          <w:snapToGrid w:val="0"/>
          <w:kern w:val="0"/>
          <w:sz w:val="22"/>
          <w:szCs w:val="20"/>
        </w:rPr>
        <w:t xml:space="preserve"> </w:t>
      </w:r>
      <w:r>
        <w:rPr>
          <w:rFonts w:ascii="Times New Roman" w:eastAsia="바탕" w:hAnsi="Times New Roman" w:cs="Times New Roman"/>
          <w:b/>
          <w:snapToGrid w:val="0"/>
          <w:kern w:val="0"/>
          <w:sz w:val="22"/>
          <w:szCs w:val="20"/>
        </w:rPr>
        <w:t>1</w:t>
      </w:r>
      <w:r w:rsidRPr="003560E2">
        <w:rPr>
          <w:rFonts w:ascii="Times New Roman" w:eastAsia="바탕" w:hAnsi="Times New Roman" w:cs="Times New Roman"/>
          <w:b/>
          <w:snapToGrid w:val="0"/>
          <w:kern w:val="0"/>
          <w:sz w:val="22"/>
          <w:szCs w:val="20"/>
        </w:rPr>
        <w:t xml:space="preserve">: </w:t>
      </w:r>
      <w:r>
        <w:rPr>
          <w:rFonts w:ascii="Times New Roman" w:eastAsia="바탕" w:hAnsi="Times New Roman" w:cs="Times New Roman" w:hint="eastAsia"/>
          <w:b/>
          <w:snapToGrid w:val="0"/>
          <w:kern w:val="0"/>
          <w:sz w:val="22"/>
          <w:szCs w:val="20"/>
        </w:rPr>
        <w:t>Confirm</w:t>
      </w:r>
      <w:r>
        <w:rPr>
          <w:rFonts w:ascii="Times New Roman" w:eastAsia="바탕" w:hAnsi="Times New Roman" w:cs="Times New Roman"/>
          <w:b/>
          <w:snapToGrid w:val="0"/>
          <w:kern w:val="0"/>
          <w:sz w:val="22"/>
          <w:szCs w:val="20"/>
        </w:rPr>
        <w:t xml:space="preserve"> two working assumptions with the </w:t>
      </w:r>
      <w:r w:rsidR="00A91B69">
        <w:rPr>
          <w:rFonts w:ascii="Times New Roman" w:eastAsia="바탕" w:hAnsi="Times New Roman" w:cs="Times New Roman"/>
          <w:b/>
          <w:snapToGrid w:val="0"/>
          <w:kern w:val="0"/>
          <w:sz w:val="22"/>
          <w:szCs w:val="20"/>
        </w:rPr>
        <w:t xml:space="preserve">following </w:t>
      </w:r>
      <w:r>
        <w:rPr>
          <w:rFonts w:ascii="Times New Roman" w:eastAsia="바탕" w:hAnsi="Times New Roman" w:cs="Times New Roman"/>
          <w:b/>
          <w:snapToGrid w:val="0"/>
          <w:kern w:val="0"/>
          <w:sz w:val="22"/>
          <w:szCs w:val="20"/>
        </w:rPr>
        <w:t>modifi</w:t>
      </w:r>
      <w:r w:rsidR="00A91B69">
        <w:rPr>
          <w:rFonts w:ascii="Times New Roman" w:eastAsia="바탕" w:hAnsi="Times New Roman" w:cs="Times New Roman"/>
          <w:b/>
          <w:snapToGrid w:val="0"/>
          <w:kern w:val="0"/>
          <w:sz w:val="22"/>
          <w:szCs w:val="20"/>
        </w:rPr>
        <w:t>cations</w:t>
      </w:r>
      <w:r>
        <w:rPr>
          <w:rFonts w:ascii="Times New Roman" w:eastAsia="바탕" w:hAnsi="Times New Roman" w:cs="Times New Roman"/>
          <w:b/>
          <w:snapToGrid w:val="0"/>
          <w:kern w:val="0"/>
          <w:sz w:val="22"/>
          <w:szCs w:val="20"/>
        </w:rPr>
        <w:t>.</w:t>
      </w:r>
    </w:p>
    <w:p w14:paraId="7E7F0099" w14:textId="77777777" w:rsidR="00E84BA3" w:rsidRPr="00E84BA3" w:rsidRDefault="00E84BA3" w:rsidP="00E84BA3">
      <w:pPr>
        <w:wordWrap/>
        <w:adjustRightInd w:val="0"/>
        <w:snapToGrid w:val="0"/>
        <w:spacing w:before="100" w:beforeAutospacing="1" w:afterLines="50" w:after="120" w:afterAutospacing="1" w:line="240" w:lineRule="atLeast"/>
        <w:contextualSpacing/>
        <w:jc w:val="left"/>
        <w:rPr>
          <w:rFonts w:ascii="Times New Roman" w:eastAsia="바탕" w:hAnsi="Times New Roman" w:cs="Times New Roman"/>
          <w:b/>
          <w:kern w:val="0"/>
          <w:szCs w:val="20"/>
          <w:highlight w:val="darkYellow"/>
        </w:rPr>
      </w:pPr>
      <w:r w:rsidRPr="00E84BA3">
        <w:rPr>
          <w:rFonts w:ascii="Times New Roman" w:eastAsia="바탕" w:hAnsi="Times New Roman" w:cs="Times New Roman"/>
          <w:b/>
          <w:kern w:val="0"/>
          <w:szCs w:val="20"/>
          <w:highlight w:val="darkYellow"/>
        </w:rPr>
        <w:t>Working assumption</w:t>
      </w:r>
      <w:r w:rsidRPr="00E84BA3">
        <w:rPr>
          <w:rFonts w:ascii="Times New Roman" w:eastAsia="바탕" w:hAnsi="Times New Roman" w:cs="Times New Roman" w:hint="eastAsia"/>
          <w:b/>
          <w:kern w:val="0"/>
          <w:szCs w:val="20"/>
          <w:highlight w:val="darkYellow"/>
        </w:rPr>
        <w:t>:</w:t>
      </w:r>
    </w:p>
    <w:p w14:paraId="6946DB20" w14:textId="77777777" w:rsidR="00E84BA3" w:rsidRPr="00795FDE" w:rsidRDefault="00E84BA3" w:rsidP="00E84BA3">
      <w:pPr>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Pathloss reference RS for PUSCH can be activated/updated via a MAC CE</w:t>
      </w:r>
    </w:p>
    <w:p w14:paraId="5E514A0B" w14:textId="77777777" w:rsidR="00E84BA3" w:rsidRPr="00795FDE" w:rsidRDefault="00E84BA3" w:rsidP="00E84BA3">
      <w:pPr>
        <w:numPr>
          <w:ilvl w:val="0"/>
          <w:numId w:val="31"/>
        </w:numPr>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 xml:space="preserve">The MAC CE message can </w:t>
      </w:r>
      <w:r w:rsidRPr="00795FDE">
        <w:rPr>
          <w:rFonts w:ascii="Times New Roman" w:eastAsia="바탕" w:hAnsi="Times New Roman" w:cs="Times New Roman"/>
          <w:bCs/>
          <w:snapToGrid w:val="0"/>
          <w:kern w:val="0"/>
          <w:szCs w:val="20"/>
        </w:rPr>
        <w:t>activate/update</w:t>
      </w:r>
      <w:r w:rsidRPr="00795FDE">
        <w:rPr>
          <w:rFonts w:ascii="Times New Roman" w:eastAsia="바탕" w:hAnsi="Times New Roman" w:cs="Times New Roman" w:hint="eastAsia"/>
          <w:bCs/>
          <w:snapToGrid w:val="0"/>
          <w:kern w:val="0"/>
          <w:szCs w:val="20"/>
        </w:rPr>
        <w:t xml:space="preserve"> the value of </w:t>
      </w:r>
      <w:r w:rsidRPr="00795FDE">
        <w:rPr>
          <w:rFonts w:ascii="Times New Roman" w:eastAsia="바탕" w:hAnsi="Times New Roman" w:cs="Times New Roman" w:hint="eastAsia"/>
          <w:bCs/>
          <w:i/>
          <w:snapToGrid w:val="0"/>
          <w:kern w:val="0"/>
          <w:szCs w:val="20"/>
        </w:rPr>
        <w:t>PUSCH-PathlossReferenceRS-Id</w:t>
      </w:r>
      <w:r w:rsidRPr="00795FDE">
        <w:rPr>
          <w:rFonts w:ascii="Times New Roman" w:eastAsia="바탕" w:hAnsi="Times New Roman" w:cs="Times New Roman" w:hint="eastAsia"/>
          <w:bCs/>
          <w:snapToGrid w:val="0"/>
          <w:kern w:val="0"/>
          <w:szCs w:val="20"/>
        </w:rPr>
        <w:t xml:space="preserve"> corresponding to </w:t>
      </w:r>
      <w:r w:rsidRPr="00795FDE">
        <w:rPr>
          <w:rFonts w:ascii="Times New Roman" w:eastAsia="바탕" w:hAnsi="Times New Roman" w:cs="Times New Roman"/>
          <w:bCs/>
          <w:i/>
          <w:snapToGrid w:val="0"/>
          <w:kern w:val="0"/>
          <w:szCs w:val="20"/>
        </w:rPr>
        <w:t>sri</w:t>
      </w:r>
      <w:r w:rsidRPr="00795FDE">
        <w:rPr>
          <w:rFonts w:ascii="Times New Roman" w:eastAsia="바탕" w:hAnsi="Times New Roman" w:cs="Times New Roman" w:hint="eastAsia"/>
          <w:bCs/>
          <w:i/>
          <w:snapToGrid w:val="0"/>
          <w:kern w:val="0"/>
          <w:szCs w:val="20"/>
        </w:rPr>
        <w:t>-PUSCH-PowerControlId</w:t>
      </w:r>
      <w:r w:rsidRPr="00795FDE">
        <w:rPr>
          <w:rFonts w:ascii="Times New Roman" w:eastAsia="바탕" w:hAnsi="Times New Roman" w:cs="Times New Roman" w:hint="eastAsia"/>
          <w:bCs/>
          <w:snapToGrid w:val="0"/>
          <w:kern w:val="0"/>
          <w:szCs w:val="20"/>
        </w:rPr>
        <w:t>.</w:t>
      </w:r>
    </w:p>
    <w:p w14:paraId="6F9265A7" w14:textId="77777777" w:rsidR="00E84BA3" w:rsidRPr="00795FDE" w:rsidRDefault="00E84BA3" w:rsidP="00E84BA3">
      <w:pPr>
        <w:numPr>
          <w:ilvl w:val="0"/>
          <w:numId w:val="31"/>
        </w:numPr>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Further signaling details are up to RAN2.</w:t>
      </w:r>
    </w:p>
    <w:p w14:paraId="5E52B9D1" w14:textId="77777777" w:rsidR="00E84BA3" w:rsidRPr="00795FDE" w:rsidRDefault="00E84BA3" w:rsidP="00E84BA3">
      <w:pPr>
        <w:numPr>
          <w:ilvl w:val="0"/>
          <w:numId w:val="31"/>
        </w:numPr>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bCs/>
          <w:snapToGrid w:val="0"/>
          <w:kern w:val="0"/>
          <w:szCs w:val="20"/>
        </w:rPr>
        <w:t>Reuse higher layer filtered RSRP for pathloss measurement, with defining the applicable timing after the MAC CE.</w:t>
      </w:r>
    </w:p>
    <w:p w14:paraId="26AF7466" w14:textId="3457DA1E" w:rsidR="00E84BA3" w:rsidRPr="00795FDE" w:rsidRDefault="00E84BA3" w:rsidP="00E84BA3">
      <w:pPr>
        <w:numPr>
          <w:ilvl w:val="1"/>
          <w:numId w:val="31"/>
        </w:numPr>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 xml:space="preserve">Filtered RSRP value for previous pathloss RS will be used before the application time, which is the </w:t>
      </w:r>
      <w:del w:id="4" w:author="정재훈/선임연구원/미래기술센터 C&amp;M표준(연)5G무선통신표준Task(jhoon.chung@lge.com)" w:date="2020-02-12T10:08:00Z">
        <w:r w:rsidRPr="00795FDE" w:rsidDel="00BA1B53">
          <w:rPr>
            <w:rFonts w:ascii="Times New Roman" w:eastAsia="바탕" w:hAnsi="Times New Roman" w:cs="Times New Roman"/>
            <w:bCs/>
            <w:snapToGrid w:val="0"/>
            <w:kern w:val="0"/>
            <w:szCs w:val="20"/>
          </w:rPr>
          <w:delText>next slot</w:delText>
        </w:r>
      </w:del>
      <w:ins w:id="5" w:author="정재훈/선임연구원/미래기술센터 C&amp;M표준(연)5G무선통신표준Task(jhoon.chung@lge.com)" w:date="2020-02-12T10:08:00Z">
        <w:r w:rsidR="00BA1B53">
          <w:rPr>
            <w:rFonts w:ascii="Times New Roman" w:eastAsia="바탕" w:hAnsi="Times New Roman" w:cs="Times New Roman"/>
            <w:bCs/>
            <w:snapToGrid w:val="0"/>
            <w:kern w:val="0"/>
            <w:szCs w:val="20"/>
          </w:rPr>
          <w:t>2</w:t>
        </w:r>
        <w:r w:rsidR="00BA1B53">
          <w:rPr>
            <w:rFonts w:ascii="Times New Roman" w:eastAsia="바탕" w:hAnsi="Times New Roman" w:cs="Times New Roman" w:hint="eastAsia"/>
            <w:bCs/>
            <w:snapToGrid w:val="0"/>
            <w:kern w:val="0"/>
            <w:szCs w:val="20"/>
          </w:rPr>
          <w:t>ms</w:t>
        </w:r>
      </w:ins>
      <w:r w:rsidRPr="00795FDE">
        <w:rPr>
          <w:rFonts w:ascii="Times New Roman" w:eastAsia="바탕" w:hAnsi="Times New Roman" w:cs="Times New Roman"/>
          <w:bCs/>
          <w:snapToGrid w:val="0"/>
          <w:kern w:val="0"/>
          <w:szCs w:val="20"/>
        </w:rPr>
        <w:t xml:space="preserve"> after the 5</w:t>
      </w:r>
      <w:r w:rsidRPr="00795FDE">
        <w:rPr>
          <w:rFonts w:ascii="Times New Roman" w:eastAsia="바탕" w:hAnsi="Times New Roman" w:cs="Times New Roman"/>
          <w:bCs/>
          <w:snapToGrid w:val="0"/>
          <w:kern w:val="0"/>
          <w:szCs w:val="20"/>
          <w:vertAlign w:val="superscript"/>
        </w:rPr>
        <w:t>th</w:t>
      </w:r>
      <w:r w:rsidRPr="00795FDE">
        <w:rPr>
          <w:rFonts w:ascii="Times New Roman" w:eastAsia="바탕" w:hAnsi="Times New Roman" w:cs="Times New Roman"/>
          <w:bCs/>
          <w:snapToGrid w:val="0"/>
          <w:kern w:val="0"/>
          <w:szCs w:val="20"/>
        </w:rPr>
        <w:t xml:space="preserve"> measurement sample, where the 1</w:t>
      </w:r>
      <w:r w:rsidRPr="00795FDE">
        <w:rPr>
          <w:rFonts w:ascii="Times New Roman" w:eastAsia="바탕" w:hAnsi="Times New Roman" w:cs="Times New Roman"/>
          <w:bCs/>
          <w:snapToGrid w:val="0"/>
          <w:kern w:val="0"/>
          <w:szCs w:val="20"/>
          <w:vertAlign w:val="superscript"/>
        </w:rPr>
        <w:t>st</w:t>
      </w:r>
      <w:r w:rsidRPr="00795FDE">
        <w:rPr>
          <w:rFonts w:ascii="Times New Roman" w:eastAsia="바탕" w:hAnsi="Times New Roman" w:cs="Times New Roman"/>
          <w:bCs/>
          <w:snapToGrid w:val="0"/>
          <w:kern w:val="0"/>
          <w:szCs w:val="20"/>
        </w:rPr>
        <w:t xml:space="preserve"> measurement sample corresponds to be the 1</w:t>
      </w:r>
      <w:r w:rsidRPr="00795FDE">
        <w:rPr>
          <w:rFonts w:ascii="Times New Roman" w:eastAsia="바탕" w:hAnsi="Times New Roman" w:cs="Times New Roman"/>
          <w:bCs/>
          <w:snapToGrid w:val="0"/>
          <w:kern w:val="0"/>
          <w:szCs w:val="20"/>
          <w:vertAlign w:val="superscript"/>
        </w:rPr>
        <w:t>st</w:t>
      </w:r>
      <w:r w:rsidRPr="00795FDE">
        <w:rPr>
          <w:rFonts w:ascii="Times New Roman" w:eastAsia="바탕" w:hAnsi="Times New Roman" w:cs="Times New Roman"/>
          <w:bCs/>
          <w:snapToGrid w:val="0"/>
          <w:kern w:val="0"/>
          <w:szCs w:val="20"/>
        </w:rPr>
        <w:t xml:space="preserve"> instance, 3ms after sending ACK for the MAC CE. </w:t>
      </w:r>
    </w:p>
    <w:p w14:paraId="34112EFE" w14:textId="77777777" w:rsidR="00E84BA3" w:rsidRPr="00795FDE" w:rsidRDefault="00E84BA3" w:rsidP="00E84BA3">
      <w:pPr>
        <w:numPr>
          <w:ilvl w:val="2"/>
          <w:numId w:val="31"/>
        </w:numPr>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This is only applicable for UEs supporting the number of RRC-configurable pathloss RSs larger than 4, and this is only for the case that the activated PL RS by the MAC CE is not tracked.</w:t>
      </w:r>
    </w:p>
    <w:p w14:paraId="12449A1F" w14:textId="77777777" w:rsidR="00E84BA3" w:rsidRPr="00795FDE" w:rsidRDefault="00E84BA3" w:rsidP="00E84BA3">
      <w:pPr>
        <w:numPr>
          <w:ilvl w:val="2"/>
          <w:numId w:val="31"/>
        </w:numPr>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 xml:space="preserve">UE is only required to track the activated PL RS(s) if the configured PL RSs by RRC is greater than 4. </w:t>
      </w:r>
    </w:p>
    <w:p w14:paraId="6CD9548D" w14:textId="620DC4B9" w:rsidR="00E84BA3" w:rsidRPr="0039745B" w:rsidRDefault="00E84BA3" w:rsidP="00E84BA3">
      <w:pPr>
        <w:numPr>
          <w:ilvl w:val="2"/>
          <w:numId w:val="31"/>
        </w:numPr>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It is up to UE whether to update the filtered RSRP value for previous PL RS 3ms after sending ACK for the MAC CE.</w:t>
      </w:r>
    </w:p>
    <w:p w14:paraId="242B2673" w14:textId="55D6FDD0" w:rsidR="0039745B" w:rsidRPr="0039745B" w:rsidDel="0039745B" w:rsidRDefault="0039745B" w:rsidP="0039745B">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del w:id="6" w:author="정재훈/선임연구원/미래기술센터 C&amp;M표준(연)5G무선통신표준Task(jhoon.chung@lge.com)" w:date="2020-02-11T13:50:00Z"/>
          <w:rFonts w:ascii="Times New Roman"/>
          <w:b/>
        </w:rPr>
      </w:pPr>
      <w:del w:id="7" w:author="정재훈/선임연구원/미래기술센터 C&amp;M표준(연)5G무선통신표준Task(jhoon.chung@lge.com)" w:date="2020-02-11T13:50:00Z">
        <w:r w:rsidRPr="003A2169" w:rsidDel="0039745B">
          <w:rPr>
            <w:rFonts w:ascii="Times New Roman"/>
            <w:bCs/>
          </w:rPr>
          <w:delText>Send an LS to RAN4 asking opinion on this working assumption.</w:delText>
        </w:r>
      </w:del>
    </w:p>
    <w:p w14:paraId="688D9563" w14:textId="77777777" w:rsidR="00E84BA3" w:rsidRDefault="00E84BA3" w:rsidP="00E84BA3">
      <w:pPr>
        <w:spacing w:after="0" w:line="240" w:lineRule="auto"/>
        <w:rPr>
          <w:rFonts w:ascii="Times New Roman" w:eastAsia="바탕" w:hAnsi="Times New Roman" w:cs="Times New Roman"/>
          <w:b/>
          <w:snapToGrid w:val="0"/>
          <w:kern w:val="0"/>
          <w:szCs w:val="20"/>
        </w:rPr>
      </w:pPr>
    </w:p>
    <w:p w14:paraId="3A8963E7" w14:textId="77777777" w:rsidR="000C7429" w:rsidRDefault="000C7429" w:rsidP="00E84BA3">
      <w:pPr>
        <w:spacing w:after="0" w:line="240" w:lineRule="auto"/>
        <w:rPr>
          <w:rFonts w:ascii="Times New Roman" w:eastAsia="바탕" w:hAnsi="Times New Roman" w:cs="Times New Roman" w:hint="eastAsia"/>
          <w:b/>
          <w:snapToGrid w:val="0"/>
          <w:kern w:val="0"/>
          <w:szCs w:val="20"/>
        </w:rPr>
      </w:pPr>
    </w:p>
    <w:p w14:paraId="565A237B" w14:textId="77777777" w:rsidR="000C7429" w:rsidRPr="00E84BA3" w:rsidRDefault="000C7429" w:rsidP="00E84BA3">
      <w:pPr>
        <w:spacing w:after="0" w:line="240" w:lineRule="auto"/>
        <w:rPr>
          <w:rFonts w:ascii="Times New Roman" w:eastAsia="바탕" w:hAnsi="Times New Roman" w:cs="Times New Roman" w:hint="eastAsia"/>
          <w:b/>
          <w:snapToGrid w:val="0"/>
          <w:kern w:val="0"/>
          <w:szCs w:val="20"/>
        </w:rPr>
      </w:pPr>
    </w:p>
    <w:p w14:paraId="1AA8F406" w14:textId="77777777" w:rsidR="00E84BA3" w:rsidRPr="00E84BA3" w:rsidRDefault="00E84BA3" w:rsidP="00E84BA3">
      <w:pPr>
        <w:wordWrap/>
        <w:adjustRightInd w:val="0"/>
        <w:snapToGrid w:val="0"/>
        <w:spacing w:before="100" w:beforeAutospacing="1" w:afterLines="50" w:after="120" w:afterAutospacing="1" w:line="240" w:lineRule="atLeast"/>
        <w:contextualSpacing/>
        <w:jc w:val="left"/>
        <w:rPr>
          <w:rFonts w:ascii="Times New Roman" w:eastAsia="바탕" w:hAnsi="Times New Roman" w:cs="Times New Roman"/>
          <w:b/>
          <w:kern w:val="0"/>
          <w:szCs w:val="20"/>
          <w:highlight w:val="darkYellow"/>
        </w:rPr>
      </w:pPr>
      <w:r w:rsidRPr="00E84BA3">
        <w:rPr>
          <w:rFonts w:ascii="Times New Roman" w:eastAsia="바탕" w:hAnsi="Times New Roman" w:cs="Times New Roman"/>
          <w:b/>
          <w:kern w:val="0"/>
          <w:szCs w:val="20"/>
          <w:highlight w:val="darkYellow"/>
        </w:rPr>
        <w:t>Working assumption</w:t>
      </w:r>
      <w:r w:rsidRPr="00E84BA3">
        <w:rPr>
          <w:rFonts w:ascii="Times New Roman" w:eastAsia="바탕" w:hAnsi="Times New Roman" w:cs="Times New Roman" w:hint="eastAsia"/>
          <w:b/>
          <w:kern w:val="0"/>
          <w:szCs w:val="20"/>
          <w:highlight w:val="darkYellow"/>
        </w:rPr>
        <w:t>:</w:t>
      </w:r>
    </w:p>
    <w:p w14:paraId="5EA643B9" w14:textId="77777777" w:rsidR="00E84BA3" w:rsidRPr="00795FDE" w:rsidRDefault="00E84BA3" w:rsidP="00E84BA3">
      <w:pPr>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lastRenderedPageBreak/>
        <w:t>Pathloss reference RS for AP-SRS/SP-SRS can be activated</w:t>
      </w:r>
      <w:r w:rsidRPr="00795FDE">
        <w:rPr>
          <w:rFonts w:ascii="Times New Roman" w:eastAsia="바탕" w:hAnsi="Times New Roman" w:cs="Times New Roman"/>
          <w:bCs/>
          <w:snapToGrid w:val="0"/>
          <w:kern w:val="0"/>
          <w:szCs w:val="20"/>
        </w:rPr>
        <w:t>/updated</w:t>
      </w:r>
      <w:r w:rsidRPr="00795FDE">
        <w:rPr>
          <w:rFonts w:ascii="Times New Roman" w:eastAsia="바탕" w:hAnsi="Times New Roman" w:cs="Times New Roman" w:hint="eastAsia"/>
          <w:bCs/>
          <w:snapToGrid w:val="0"/>
          <w:kern w:val="0"/>
          <w:szCs w:val="20"/>
        </w:rPr>
        <w:t xml:space="preserve"> via a MAC CE.</w:t>
      </w:r>
    </w:p>
    <w:p w14:paraId="2B80FD3B" w14:textId="77777777" w:rsidR="00E84BA3" w:rsidRPr="00795FDE" w:rsidRDefault="00E84BA3" w:rsidP="00E84BA3">
      <w:pPr>
        <w:numPr>
          <w:ilvl w:val="0"/>
          <w:numId w:val="31"/>
        </w:numPr>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A UE can be configured with multiple pathloss RSs by RRC and one of them can be activated</w:t>
      </w:r>
      <w:r w:rsidRPr="00795FDE">
        <w:rPr>
          <w:rFonts w:ascii="Times New Roman" w:eastAsia="바탕" w:hAnsi="Times New Roman" w:cs="Times New Roman"/>
          <w:bCs/>
          <w:snapToGrid w:val="0"/>
          <w:kern w:val="0"/>
          <w:szCs w:val="20"/>
        </w:rPr>
        <w:t>/updated</w:t>
      </w:r>
      <w:r w:rsidRPr="00795FDE">
        <w:rPr>
          <w:rFonts w:ascii="Times New Roman" w:eastAsia="바탕" w:hAnsi="Times New Roman" w:cs="Times New Roman" w:hint="eastAsia"/>
          <w:bCs/>
          <w:snapToGrid w:val="0"/>
          <w:kern w:val="0"/>
          <w:szCs w:val="20"/>
        </w:rPr>
        <w:t xml:space="preserve"> via the MAC CE </w:t>
      </w:r>
      <w:r w:rsidRPr="00795FDE">
        <w:rPr>
          <w:rFonts w:ascii="Times New Roman" w:eastAsia="바탕" w:hAnsi="Times New Roman" w:cs="Times New Roman"/>
          <w:bCs/>
          <w:snapToGrid w:val="0"/>
          <w:kern w:val="0"/>
          <w:szCs w:val="20"/>
        </w:rPr>
        <w:t>for a</w:t>
      </w:r>
      <w:r w:rsidRPr="00795FDE">
        <w:rPr>
          <w:rFonts w:ascii="Times New Roman" w:eastAsia="바탕" w:hAnsi="Times New Roman" w:cs="Times New Roman" w:hint="eastAsia"/>
          <w:bCs/>
          <w:snapToGrid w:val="0"/>
          <w:kern w:val="0"/>
          <w:szCs w:val="20"/>
        </w:rPr>
        <w:t xml:space="preserve"> SRS resource set.</w:t>
      </w:r>
    </w:p>
    <w:p w14:paraId="0E7F7EED" w14:textId="77777777" w:rsidR="00E84BA3" w:rsidRPr="00795FDE" w:rsidRDefault="00E84BA3" w:rsidP="00E84BA3">
      <w:pPr>
        <w:numPr>
          <w:ilvl w:val="0"/>
          <w:numId w:val="31"/>
        </w:numPr>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Further signaling details are up to RAN2.</w:t>
      </w:r>
    </w:p>
    <w:p w14:paraId="4C35104E" w14:textId="77777777" w:rsidR="00E84BA3" w:rsidRPr="00795FDE" w:rsidRDefault="00E84BA3" w:rsidP="00E84BA3">
      <w:pPr>
        <w:numPr>
          <w:ilvl w:val="0"/>
          <w:numId w:val="31"/>
        </w:numPr>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bCs/>
          <w:snapToGrid w:val="0"/>
          <w:kern w:val="0"/>
          <w:szCs w:val="20"/>
        </w:rPr>
        <w:t>Reuse higher layer filtered RSRP for pathloss measurement, with defining the applicable timing after the MAC CE.</w:t>
      </w:r>
    </w:p>
    <w:p w14:paraId="2ABF61BF" w14:textId="217D78B3" w:rsidR="00E84BA3" w:rsidRPr="00795FDE" w:rsidRDefault="00E84BA3" w:rsidP="00E84BA3">
      <w:pPr>
        <w:numPr>
          <w:ilvl w:val="1"/>
          <w:numId w:val="31"/>
        </w:numPr>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 xml:space="preserve">Filtered RSRP value for previous pathloss RS will be used before the application time, which is the </w:t>
      </w:r>
      <w:del w:id="8" w:author="정재훈/선임연구원/미래기술센터 C&amp;M표준(연)5G무선통신표준Task(jhoon.chung@lge.com)" w:date="2020-02-12T10:08:00Z">
        <w:r w:rsidRPr="00795FDE" w:rsidDel="00BA1B53">
          <w:rPr>
            <w:rFonts w:ascii="Times New Roman" w:eastAsia="바탕" w:hAnsi="Times New Roman" w:cs="Times New Roman"/>
            <w:bCs/>
            <w:snapToGrid w:val="0"/>
            <w:kern w:val="0"/>
            <w:szCs w:val="20"/>
          </w:rPr>
          <w:delText>next slot</w:delText>
        </w:r>
      </w:del>
      <w:ins w:id="9" w:author="정재훈/선임연구원/미래기술센터 C&amp;M표준(연)5G무선통신표준Task(jhoon.chung@lge.com)" w:date="2020-02-12T10:09:00Z">
        <w:r w:rsidR="00BA1B53">
          <w:rPr>
            <w:rFonts w:ascii="Times New Roman" w:eastAsia="바탕" w:hAnsi="Times New Roman" w:cs="Times New Roman"/>
            <w:bCs/>
            <w:snapToGrid w:val="0"/>
            <w:kern w:val="0"/>
            <w:szCs w:val="20"/>
          </w:rPr>
          <w:t>2</w:t>
        </w:r>
      </w:ins>
      <w:ins w:id="10" w:author="정재훈/선임연구원/미래기술센터 C&amp;M표준(연)5G무선통신표준Task(jhoon.chung@lge.com)" w:date="2020-02-12T10:08:00Z">
        <w:r w:rsidR="00BA1B53">
          <w:rPr>
            <w:rFonts w:ascii="Times New Roman" w:eastAsia="바탕" w:hAnsi="Times New Roman" w:cs="Times New Roman"/>
            <w:bCs/>
            <w:snapToGrid w:val="0"/>
            <w:kern w:val="0"/>
            <w:szCs w:val="20"/>
          </w:rPr>
          <w:t>ms</w:t>
        </w:r>
      </w:ins>
      <w:r w:rsidRPr="00795FDE">
        <w:rPr>
          <w:rFonts w:ascii="Times New Roman" w:eastAsia="바탕" w:hAnsi="Times New Roman" w:cs="Times New Roman"/>
          <w:bCs/>
          <w:snapToGrid w:val="0"/>
          <w:kern w:val="0"/>
          <w:szCs w:val="20"/>
        </w:rPr>
        <w:t xml:space="preserve"> after the 5</w:t>
      </w:r>
      <w:r w:rsidRPr="00795FDE">
        <w:rPr>
          <w:rFonts w:ascii="Times New Roman" w:eastAsia="바탕" w:hAnsi="Times New Roman" w:cs="Times New Roman"/>
          <w:bCs/>
          <w:snapToGrid w:val="0"/>
          <w:kern w:val="0"/>
          <w:szCs w:val="20"/>
          <w:vertAlign w:val="superscript"/>
        </w:rPr>
        <w:t>th</w:t>
      </w:r>
      <w:r w:rsidRPr="00795FDE">
        <w:rPr>
          <w:rFonts w:ascii="Times New Roman" w:eastAsia="바탕" w:hAnsi="Times New Roman" w:cs="Times New Roman"/>
          <w:bCs/>
          <w:snapToGrid w:val="0"/>
          <w:kern w:val="0"/>
          <w:szCs w:val="20"/>
        </w:rPr>
        <w:t xml:space="preserve"> measurement sample, where the 1</w:t>
      </w:r>
      <w:r w:rsidRPr="00795FDE">
        <w:rPr>
          <w:rFonts w:ascii="Times New Roman" w:eastAsia="바탕" w:hAnsi="Times New Roman" w:cs="Times New Roman"/>
          <w:bCs/>
          <w:snapToGrid w:val="0"/>
          <w:kern w:val="0"/>
          <w:szCs w:val="20"/>
          <w:vertAlign w:val="superscript"/>
        </w:rPr>
        <w:t>st</w:t>
      </w:r>
      <w:r w:rsidRPr="00795FDE">
        <w:rPr>
          <w:rFonts w:ascii="Times New Roman" w:eastAsia="바탕" w:hAnsi="Times New Roman" w:cs="Times New Roman"/>
          <w:bCs/>
          <w:snapToGrid w:val="0"/>
          <w:kern w:val="0"/>
          <w:szCs w:val="20"/>
        </w:rPr>
        <w:t xml:space="preserve"> measurement sample corresponds to be the 1</w:t>
      </w:r>
      <w:r w:rsidRPr="00795FDE">
        <w:rPr>
          <w:rFonts w:ascii="Times New Roman" w:eastAsia="바탕" w:hAnsi="Times New Roman" w:cs="Times New Roman"/>
          <w:bCs/>
          <w:snapToGrid w:val="0"/>
          <w:kern w:val="0"/>
          <w:szCs w:val="20"/>
          <w:vertAlign w:val="superscript"/>
        </w:rPr>
        <w:t>st</w:t>
      </w:r>
      <w:r w:rsidRPr="00795FDE">
        <w:rPr>
          <w:rFonts w:ascii="Times New Roman" w:eastAsia="바탕" w:hAnsi="Times New Roman" w:cs="Times New Roman"/>
          <w:bCs/>
          <w:snapToGrid w:val="0"/>
          <w:kern w:val="0"/>
          <w:szCs w:val="20"/>
        </w:rPr>
        <w:t xml:space="preserve"> instance, 3ms after sending ACK for the MAC CE. </w:t>
      </w:r>
    </w:p>
    <w:p w14:paraId="0B1594F6" w14:textId="77777777" w:rsidR="00E84BA3" w:rsidRPr="00795FDE" w:rsidRDefault="00E84BA3" w:rsidP="00E84BA3">
      <w:pPr>
        <w:numPr>
          <w:ilvl w:val="2"/>
          <w:numId w:val="31"/>
        </w:numPr>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This is only applicable for UEs supporting the number of RRC-configurable pathloss RSs larger than 4, and this is only for the case that the activated PL RS by the MAC CE is not tracked.</w:t>
      </w:r>
    </w:p>
    <w:p w14:paraId="56005A29" w14:textId="77777777" w:rsidR="00E84BA3" w:rsidRPr="00795FDE" w:rsidRDefault="00E84BA3" w:rsidP="00E84BA3">
      <w:pPr>
        <w:numPr>
          <w:ilvl w:val="2"/>
          <w:numId w:val="31"/>
        </w:numPr>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UE is only required to track the activated PL RS if the configured PL RSs by RRC is greater than 4.</w:t>
      </w:r>
    </w:p>
    <w:p w14:paraId="30D7A4D4" w14:textId="64E2729C" w:rsidR="00E84BA3" w:rsidRDefault="00E84BA3" w:rsidP="00795FDE">
      <w:pPr>
        <w:numPr>
          <w:ilvl w:val="2"/>
          <w:numId w:val="31"/>
        </w:numPr>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bCs/>
          <w:snapToGrid w:val="0"/>
          <w:kern w:val="0"/>
          <w:szCs w:val="20"/>
        </w:rPr>
        <w:t>It is up to UE whether to update the filtered RSRP value for previous PL RS 3ms after sending ACK for the MAC CE.</w:t>
      </w:r>
    </w:p>
    <w:p w14:paraId="4BE8FFD9" w14:textId="6692BE63" w:rsidR="0039745B" w:rsidRPr="0039745B" w:rsidDel="0039745B" w:rsidRDefault="0039745B" w:rsidP="0039745B">
      <w:pPr>
        <w:widowControl/>
        <w:numPr>
          <w:ilvl w:val="0"/>
          <w:numId w:val="31"/>
        </w:numPr>
        <w:wordWrap/>
        <w:autoSpaceDE/>
        <w:autoSpaceDN/>
        <w:adjustRightInd w:val="0"/>
        <w:snapToGrid w:val="0"/>
        <w:spacing w:before="100" w:beforeAutospacing="1" w:afterLines="50" w:after="120" w:afterAutospacing="1" w:line="240" w:lineRule="atLeast"/>
        <w:contextualSpacing/>
        <w:jc w:val="left"/>
        <w:rPr>
          <w:del w:id="11" w:author="정재훈/선임연구원/미래기술센터 C&amp;M표준(연)5G무선통신표준Task(jhoon.chung@lge.com)" w:date="2020-02-11T13:50:00Z"/>
          <w:rFonts w:ascii="Times New Roman"/>
          <w:b/>
        </w:rPr>
      </w:pPr>
      <w:del w:id="12" w:author="정재훈/선임연구원/미래기술센터 C&amp;M표준(연)5G무선통신표준Task(jhoon.chung@lge.com)" w:date="2020-02-11T13:50:00Z">
        <w:r w:rsidRPr="003A2169" w:rsidDel="0039745B">
          <w:rPr>
            <w:rFonts w:ascii="Times New Roman"/>
            <w:bCs/>
          </w:rPr>
          <w:delText>Send an LS to RAN4 asking opinion on this working assumption.</w:delText>
        </w:r>
      </w:del>
    </w:p>
    <w:p w14:paraId="56A598D9" w14:textId="77777777" w:rsidR="00E41BE1" w:rsidRPr="00E41BE1" w:rsidRDefault="00E41BE1" w:rsidP="00591A62">
      <w:pPr>
        <w:spacing w:after="0" w:line="360" w:lineRule="auto"/>
        <w:rPr>
          <w:rFonts w:ascii="Times New Roman" w:eastAsia="바탕" w:hAnsi="Times New Roman" w:cs="Times New Roman"/>
          <w:snapToGrid w:val="0"/>
          <w:kern w:val="0"/>
          <w:sz w:val="22"/>
          <w:szCs w:val="20"/>
        </w:rPr>
      </w:pPr>
    </w:p>
    <w:p w14:paraId="27B0C2FE" w14:textId="43CA616B" w:rsidR="00B8798F" w:rsidRPr="000C7429" w:rsidRDefault="00591A62" w:rsidP="00591A62">
      <w:pPr>
        <w:spacing w:after="0" w:line="360" w:lineRule="auto"/>
        <w:rPr>
          <w:rFonts w:ascii="Times New Roman" w:eastAsia="바탕" w:hAnsi="Times New Roman" w:cs="Times New Roman" w:hint="eastAsia"/>
          <w:b/>
          <w:snapToGrid w:val="0"/>
          <w:kern w:val="0"/>
          <w:sz w:val="22"/>
          <w:szCs w:val="20"/>
        </w:rPr>
      </w:pPr>
      <w:r w:rsidRPr="003560E2">
        <w:rPr>
          <w:rFonts w:ascii="Times New Roman" w:eastAsia="바탕" w:hAnsi="Times New Roman" w:cs="Times New Roman" w:hint="eastAsia"/>
          <w:b/>
          <w:snapToGrid w:val="0"/>
          <w:kern w:val="0"/>
          <w:sz w:val="22"/>
          <w:szCs w:val="20"/>
        </w:rPr>
        <w:t>Proposal</w:t>
      </w:r>
      <w:r w:rsidR="0022485C">
        <w:rPr>
          <w:rFonts w:ascii="Times New Roman" w:eastAsia="바탕" w:hAnsi="Times New Roman" w:cs="Times New Roman"/>
          <w:b/>
          <w:snapToGrid w:val="0"/>
          <w:kern w:val="0"/>
          <w:sz w:val="22"/>
          <w:szCs w:val="20"/>
        </w:rPr>
        <w:t xml:space="preserve"> </w:t>
      </w:r>
      <w:r w:rsidR="00E41BE1">
        <w:rPr>
          <w:rFonts w:ascii="Times New Roman" w:eastAsia="바탕" w:hAnsi="Times New Roman" w:cs="Times New Roman"/>
          <w:b/>
          <w:snapToGrid w:val="0"/>
          <w:kern w:val="0"/>
          <w:sz w:val="22"/>
          <w:szCs w:val="20"/>
        </w:rPr>
        <w:t>2</w:t>
      </w:r>
      <w:r w:rsidRPr="003560E2">
        <w:rPr>
          <w:rFonts w:ascii="Times New Roman" w:eastAsia="바탕" w:hAnsi="Times New Roman" w:cs="Times New Roman" w:hint="eastAsia"/>
          <w:b/>
          <w:snapToGrid w:val="0"/>
          <w:kern w:val="0"/>
          <w:sz w:val="22"/>
          <w:szCs w:val="20"/>
        </w:rPr>
        <w:t xml:space="preserve">: </w:t>
      </w:r>
      <w:r w:rsidRPr="003560E2">
        <w:rPr>
          <w:rFonts w:ascii="Times New Roman" w:eastAsia="바탕" w:hAnsi="Times New Roman" w:cs="Times New Roman"/>
          <w:b/>
          <w:snapToGrid w:val="0"/>
          <w:kern w:val="0"/>
          <w:sz w:val="22"/>
          <w:szCs w:val="20"/>
        </w:rPr>
        <w:t>Adopt the following TP</w:t>
      </w:r>
      <w:r w:rsidR="00E072C5">
        <w:rPr>
          <w:rFonts w:ascii="Times New Roman" w:eastAsia="바탕" w:hAnsi="Times New Roman" w:cs="Times New Roman"/>
          <w:b/>
          <w:snapToGrid w:val="0"/>
          <w:kern w:val="0"/>
          <w:sz w:val="22"/>
          <w:szCs w:val="20"/>
        </w:rPr>
        <w:t>s</w:t>
      </w:r>
      <w:r w:rsidRPr="003560E2">
        <w:rPr>
          <w:rFonts w:ascii="Times New Roman" w:eastAsia="바탕" w:hAnsi="Times New Roman" w:cs="Times New Roman"/>
          <w:b/>
          <w:snapToGrid w:val="0"/>
          <w:kern w:val="0"/>
          <w:sz w:val="22"/>
          <w:szCs w:val="20"/>
        </w:rPr>
        <w:t xml:space="preserve"> to 7.1.1 and 7.3.1</w:t>
      </w:r>
      <w:r w:rsidR="003560E2">
        <w:rPr>
          <w:rFonts w:ascii="Times New Roman" w:eastAsia="바탕" w:hAnsi="Times New Roman" w:cs="Times New Roman"/>
          <w:b/>
          <w:snapToGrid w:val="0"/>
          <w:kern w:val="0"/>
          <w:sz w:val="22"/>
          <w:szCs w:val="20"/>
        </w:rPr>
        <w:t xml:space="preserve"> of </w:t>
      </w:r>
      <w:r w:rsidR="00415A30">
        <w:rPr>
          <w:rFonts w:ascii="Times New Roman" w:eastAsia="바탕" w:hAnsi="Times New Roman" w:cs="Times New Roman"/>
          <w:b/>
          <w:snapToGrid w:val="0"/>
          <w:kern w:val="0"/>
          <w:sz w:val="22"/>
          <w:szCs w:val="20"/>
        </w:rPr>
        <w:t xml:space="preserve">TS </w:t>
      </w:r>
      <w:r w:rsidR="003560E2">
        <w:rPr>
          <w:rFonts w:ascii="Times New Roman" w:eastAsia="바탕" w:hAnsi="Times New Roman" w:cs="Times New Roman"/>
          <w:b/>
          <w:snapToGrid w:val="0"/>
          <w:kern w:val="0"/>
          <w:sz w:val="22"/>
          <w:szCs w:val="20"/>
        </w:rPr>
        <w:t>38.213</w:t>
      </w:r>
      <w:r w:rsidR="002335E7">
        <w:rPr>
          <w:rFonts w:ascii="Times New Roman" w:eastAsia="바탕" w:hAnsi="Times New Roman" w:cs="Times New Roman"/>
          <w:b/>
          <w:snapToGrid w:val="0"/>
          <w:kern w:val="0"/>
          <w:sz w:val="22"/>
          <w:szCs w:val="20"/>
        </w:rPr>
        <w:t>, respectively</w:t>
      </w:r>
      <w:r w:rsidR="003560E2">
        <w:rPr>
          <w:rFonts w:ascii="Times New Roman" w:eastAsia="바탕" w:hAnsi="Times New Roman" w:cs="Times New Roman"/>
          <w:b/>
          <w:snapToGrid w:val="0"/>
          <w:kern w:val="0"/>
          <w:sz w:val="22"/>
          <w:szCs w:val="20"/>
        </w:rPr>
        <w:t>.</w:t>
      </w:r>
    </w:p>
    <w:tbl>
      <w:tblPr>
        <w:tblStyle w:val="a7"/>
        <w:tblW w:w="0" w:type="auto"/>
        <w:tblLook w:val="04A0" w:firstRow="1" w:lastRow="0" w:firstColumn="1" w:lastColumn="0" w:noHBand="0" w:noVBand="1"/>
      </w:tblPr>
      <w:tblGrid>
        <w:gridCol w:w="9016"/>
      </w:tblGrid>
      <w:tr w:rsidR="007302DE" w14:paraId="3030F9E0" w14:textId="77777777" w:rsidTr="00E072C5">
        <w:trPr>
          <w:trHeight w:val="3575"/>
        </w:trPr>
        <w:tc>
          <w:tcPr>
            <w:tcW w:w="9016" w:type="dxa"/>
          </w:tcPr>
          <w:p w14:paraId="602EC17B" w14:textId="77777777" w:rsidR="007302DE" w:rsidRPr="003560E2" w:rsidRDefault="007302DE" w:rsidP="007302DE">
            <w:pPr>
              <w:keepNext/>
              <w:keepLines/>
              <w:widowControl/>
              <w:wordWrap/>
              <w:autoSpaceDE/>
              <w:autoSpaceDN/>
              <w:spacing w:before="180"/>
              <w:ind w:left="1134" w:hanging="1134"/>
              <w:outlineLvl w:val="1"/>
              <w:rPr>
                <w:rFonts w:ascii="Arial" w:eastAsia="DengXian" w:hAnsi="Arial"/>
                <w:sz w:val="32"/>
                <w:lang w:val="en-GB" w:eastAsia="en-US"/>
              </w:rPr>
            </w:pPr>
            <w:r w:rsidRPr="003560E2">
              <w:rPr>
                <w:rFonts w:ascii="Arial" w:eastAsia="DengXian" w:hAnsi="Arial"/>
                <w:sz w:val="32"/>
                <w:lang w:val="en-GB" w:eastAsia="en-US"/>
              </w:rPr>
              <w:t>7.1</w:t>
            </w:r>
            <w:r w:rsidRPr="003560E2">
              <w:rPr>
                <w:rFonts w:ascii="Arial" w:eastAsia="DengXian" w:hAnsi="Arial"/>
                <w:sz w:val="32"/>
                <w:lang w:val="en-GB" w:eastAsia="en-US"/>
              </w:rPr>
              <w:tab/>
              <w:t>Physical uplink shared channel</w:t>
            </w:r>
          </w:p>
          <w:p w14:paraId="7CC184D7" w14:textId="77777777" w:rsidR="007302DE" w:rsidRPr="003560E2" w:rsidRDefault="007302DE" w:rsidP="007302DE">
            <w:pPr>
              <w:keepNext/>
              <w:keepLines/>
              <w:widowControl/>
              <w:wordWrap/>
              <w:autoSpaceDE/>
              <w:autoSpaceDN/>
              <w:spacing w:before="120"/>
              <w:ind w:left="1134" w:hanging="1134"/>
              <w:outlineLvl w:val="2"/>
              <w:rPr>
                <w:rFonts w:ascii="Arial" w:eastAsia="DengXian" w:hAnsi="Arial"/>
                <w:sz w:val="28"/>
                <w:lang w:val="en-GB" w:eastAsia="en-US"/>
              </w:rPr>
            </w:pPr>
            <w:r w:rsidRPr="003560E2">
              <w:rPr>
                <w:rFonts w:ascii="Arial" w:eastAsia="DengXian" w:hAnsi="Arial"/>
                <w:sz w:val="28"/>
                <w:lang w:val="en-GB" w:eastAsia="en-US"/>
              </w:rPr>
              <w:t>7.1.1</w:t>
            </w:r>
            <w:r w:rsidRPr="003560E2">
              <w:rPr>
                <w:rFonts w:ascii="Arial" w:eastAsia="DengXian" w:hAnsi="Arial"/>
                <w:sz w:val="28"/>
                <w:lang w:val="en-GB" w:eastAsia="en-US"/>
              </w:rPr>
              <w:tab/>
              <w:t>UE behaviour</w:t>
            </w:r>
          </w:p>
          <w:p w14:paraId="2712214C" w14:textId="71C060E2" w:rsidR="007302DE" w:rsidRPr="003560E2" w:rsidRDefault="002335E7" w:rsidP="002335E7">
            <w:pPr>
              <w:widowControl/>
              <w:wordWrap/>
              <w:autoSpaceDE/>
              <w:autoSpaceDN/>
              <w:jc w:val="center"/>
              <w:rPr>
                <w:rFonts w:eastAsia="맑은 고딕"/>
                <w:color w:val="000000"/>
                <w:lang w:val="en-GB" w:eastAsia="en-US"/>
              </w:rPr>
            </w:pPr>
            <w:r w:rsidRPr="00BE72B2">
              <w:rPr>
                <w:rFonts w:hint="eastAsia"/>
                <w:color w:val="FF0000"/>
                <w:lang w:val="en-GB"/>
              </w:rPr>
              <w:t>--------------- Unchanged parts omitted -------------</w:t>
            </w:r>
          </w:p>
          <w:p w14:paraId="7D941761" w14:textId="1C13E0D1" w:rsidR="007302DE" w:rsidRDefault="007302DE" w:rsidP="007302DE">
            <w:pPr>
              <w:pStyle w:val="B1"/>
              <w:ind w:left="0" w:firstLine="0"/>
              <w:rPr>
                <w:lang w:val="en-US"/>
              </w:rPr>
            </w:pPr>
            <w:r>
              <w:rPr>
                <w:bCs/>
                <w:iCs/>
              </w:rPr>
              <w:t xml:space="preserve">If the UE is provided </w:t>
            </w:r>
            <w:r w:rsidRPr="003255BC">
              <w:rPr>
                <w:bCs/>
                <w:i/>
                <w:iCs/>
              </w:rPr>
              <w:t>enablePLRSupdateForPUSCHSRS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w:t>
            </w:r>
            <w:r w:rsidR="008F3EA5">
              <w:rPr>
                <w:lang w:val="en-US"/>
              </w:rPr>
              <w:t xml:space="preserve"> </w:t>
            </w:r>
            <w:r w:rsidRPr="003255BC">
              <w:rPr>
                <w:lang w:val="en-US"/>
              </w:rPr>
              <w:t>38.321</w:t>
            </w:r>
            <w:r>
              <w:rPr>
                <w:lang w:val="en-US"/>
              </w:rPr>
              <w:t>]</w:t>
            </w:r>
            <w:ins w:id="13" w:author="정재훈/선임연구원/미래기술센터 C&amp;M표준(연)5G무선통신표준Task(jhoon.chung@lge.com)" w:date="2020-02-10T15:49:00Z">
              <w:r>
                <w:rPr>
                  <w:lang w:val="en-US"/>
                </w:rPr>
                <w:t xml:space="preserve">. </w:t>
              </w:r>
            </w:ins>
            <w:ins w:id="14" w:author="정재훈/선임연구원/미래기술센터 C&amp;M표준(연)5G무선통신표준Task(jhoon.chung@lge.com)" w:date="2020-02-12T10:10:00Z">
              <w:r w:rsidR="00BA1B53">
                <w:rPr>
                  <w:rFonts w:eastAsia="MS Mincho"/>
                </w:rPr>
                <w:t>H</w:t>
              </w:r>
              <w:r w:rsidR="00BA1B53" w:rsidRPr="00B916EC">
                <w:rPr>
                  <w:rFonts w:eastAsia="MS Mincho"/>
                </w:rPr>
                <w:t>igher layer filtered RSRP</w:t>
              </w:r>
              <w:r w:rsidR="00BA1B53">
                <w:rPr>
                  <w:lang w:val="en-US"/>
                </w:rPr>
                <w:t xml:space="preserve"> for previous pathloss RS </w:t>
              </w:r>
            </w:ins>
            <w:ins w:id="15" w:author="정재훈/선임연구원/미래기술센터 C&amp;M표준(연)5G무선통신표준Task(jhoon.chung@lge.com)" w:date="2020-02-12T10:20:00Z">
              <w:r w:rsidR="00F671F5">
                <w:rPr>
                  <w:lang w:val="en-US"/>
                </w:rPr>
                <w:t>will</w:t>
              </w:r>
            </w:ins>
            <w:ins w:id="16" w:author="정재훈/선임연구원/미래기술센터 C&amp;M표준(연)5G무선통신표준Task(jhoon.chung@lge.com)" w:date="2020-02-12T10:10:00Z">
              <w:r w:rsidR="00BA1B53">
                <w:rPr>
                  <w:lang w:val="en-US"/>
                </w:rPr>
                <w:t xml:space="preserve"> be used before the application time, which is </w:t>
              </w:r>
              <w:r w:rsidR="00BA1B53">
                <w:rPr>
                  <w:bCs/>
                  <w:snapToGrid w:val="0"/>
                </w:rPr>
                <w:t>2ms</w:t>
              </w:r>
              <w:r w:rsidR="00BA1B53" w:rsidRPr="00795FDE">
                <w:rPr>
                  <w:bCs/>
                  <w:snapToGrid w:val="0"/>
                </w:rPr>
                <w:t xml:space="preserve"> after the 5</w:t>
              </w:r>
              <w:r w:rsidR="00BA1B53" w:rsidRPr="00795FDE">
                <w:rPr>
                  <w:bCs/>
                  <w:snapToGrid w:val="0"/>
                  <w:vertAlign w:val="superscript"/>
                </w:rPr>
                <w:t>th</w:t>
              </w:r>
              <w:r w:rsidR="00BA1B53" w:rsidRPr="00795FDE">
                <w:rPr>
                  <w:bCs/>
                  <w:snapToGrid w:val="0"/>
                </w:rPr>
                <w:t xml:space="preserve"> measurement sample, where the 1</w:t>
              </w:r>
              <w:r w:rsidR="00BA1B53" w:rsidRPr="00795FDE">
                <w:rPr>
                  <w:bCs/>
                  <w:snapToGrid w:val="0"/>
                  <w:vertAlign w:val="superscript"/>
                </w:rPr>
                <w:t>st</w:t>
              </w:r>
              <w:r w:rsidR="00BA1B53" w:rsidRPr="00795FDE">
                <w:rPr>
                  <w:bCs/>
                  <w:snapToGrid w:val="0"/>
                </w:rPr>
                <w:t xml:space="preserve"> measurement sample corresponds to be the 1</w:t>
              </w:r>
              <w:r w:rsidR="00BA1B53" w:rsidRPr="00795FDE">
                <w:rPr>
                  <w:bCs/>
                  <w:snapToGrid w:val="0"/>
                  <w:vertAlign w:val="superscript"/>
                </w:rPr>
                <w:t>st</w:t>
              </w:r>
              <w:r w:rsidR="00BA1B53" w:rsidRPr="00795FDE">
                <w:rPr>
                  <w:bCs/>
                  <w:snapToGrid w:val="0"/>
                </w:rPr>
                <w:t xml:space="preserve"> instance, 3ms after sending ACK for the MAC CE.</w:t>
              </w:r>
            </w:ins>
          </w:p>
          <w:p w14:paraId="61EF30D3" w14:textId="04EA3190" w:rsidR="007302DE" w:rsidRPr="002335E7" w:rsidRDefault="002335E7" w:rsidP="002335E7">
            <w:pPr>
              <w:widowControl/>
              <w:wordWrap/>
              <w:autoSpaceDE/>
              <w:autoSpaceDN/>
              <w:jc w:val="center"/>
              <w:rPr>
                <w:rFonts w:eastAsia="맑은 고딕"/>
                <w:color w:val="000000"/>
                <w:lang w:val="en-GB" w:eastAsia="en-US"/>
              </w:rPr>
            </w:pPr>
            <w:r w:rsidRPr="00BE72B2">
              <w:rPr>
                <w:rFonts w:hint="eastAsia"/>
                <w:color w:val="FF0000"/>
                <w:lang w:val="en-GB"/>
              </w:rPr>
              <w:t>--------------- Unchanged parts omitted -------------</w:t>
            </w:r>
          </w:p>
        </w:tc>
      </w:tr>
    </w:tbl>
    <w:p w14:paraId="24B9827E" w14:textId="77777777" w:rsidR="007302DE" w:rsidRDefault="007302DE" w:rsidP="00591A62">
      <w:pPr>
        <w:spacing w:after="0" w:line="360" w:lineRule="auto"/>
        <w:rPr>
          <w:rFonts w:ascii="Times New Roman" w:eastAsia="바탕" w:hAnsi="Times New Roman" w:cs="Times New Roman"/>
          <w:b/>
          <w:snapToGrid w:val="0"/>
          <w:kern w:val="0"/>
          <w:sz w:val="22"/>
          <w:szCs w:val="20"/>
        </w:rPr>
      </w:pPr>
    </w:p>
    <w:tbl>
      <w:tblPr>
        <w:tblStyle w:val="a7"/>
        <w:tblW w:w="0" w:type="auto"/>
        <w:tblLook w:val="04A0" w:firstRow="1" w:lastRow="0" w:firstColumn="1" w:lastColumn="0" w:noHBand="0" w:noVBand="1"/>
      </w:tblPr>
      <w:tblGrid>
        <w:gridCol w:w="9016"/>
      </w:tblGrid>
      <w:tr w:rsidR="007302DE" w14:paraId="27BC46E5" w14:textId="77777777" w:rsidTr="00E072C5">
        <w:trPr>
          <w:trHeight w:val="4412"/>
        </w:trPr>
        <w:tc>
          <w:tcPr>
            <w:tcW w:w="9016" w:type="dxa"/>
          </w:tcPr>
          <w:p w14:paraId="5D862650" w14:textId="77777777" w:rsidR="007302DE" w:rsidRPr="007302DE" w:rsidRDefault="007302DE" w:rsidP="007302DE">
            <w:pPr>
              <w:keepNext/>
              <w:keepLines/>
              <w:widowControl/>
              <w:wordWrap/>
              <w:autoSpaceDE/>
              <w:autoSpaceDN/>
              <w:spacing w:before="180"/>
              <w:ind w:left="566" w:hanging="566"/>
              <w:outlineLvl w:val="1"/>
              <w:rPr>
                <w:rFonts w:ascii="Arial" w:eastAsia="DengXian" w:hAnsi="Arial"/>
                <w:sz w:val="32"/>
                <w:lang w:val="en-GB" w:eastAsia="en-US"/>
              </w:rPr>
            </w:pPr>
            <w:r w:rsidRPr="007302DE">
              <w:rPr>
                <w:rFonts w:ascii="Arial" w:eastAsia="DengXian" w:hAnsi="Arial"/>
                <w:sz w:val="32"/>
                <w:lang w:val="en-GB" w:eastAsia="en-US"/>
              </w:rPr>
              <w:t>7.3</w:t>
            </w:r>
            <w:r w:rsidRPr="007302DE">
              <w:rPr>
                <w:rFonts w:ascii="Arial" w:eastAsia="DengXian" w:hAnsi="Arial"/>
                <w:sz w:val="32"/>
                <w:lang w:val="en-GB" w:eastAsia="en-US"/>
              </w:rPr>
              <w:tab/>
              <w:t>Sounding reference signals</w:t>
            </w:r>
          </w:p>
          <w:p w14:paraId="7E78C5A4" w14:textId="77777777" w:rsidR="007302DE" w:rsidRPr="007302DE" w:rsidRDefault="007302DE" w:rsidP="007302DE">
            <w:pPr>
              <w:keepNext/>
              <w:keepLines/>
              <w:widowControl/>
              <w:wordWrap/>
              <w:autoSpaceDE/>
              <w:autoSpaceDN/>
              <w:spacing w:before="120"/>
              <w:ind w:left="1134" w:hanging="1134"/>
              <w:outlineLvl w:val="2"/>
              <w:rPr>
                <w:rFonts w:ascii="Arial" w:eastAsia="DengXian" w:hAnsi="Arial"/>
                <w:sz w:val="28"/>
                <w:lang w:val="en-GB" w:eastAsia="en-US"/>
              </w:rPr>
            </w:pPr>
            <w:bookmarkStart w:id="17" w:name="_Ref500079796"/>
            <w:bookmarkStart w:id="18" w:name="_Toc12021450"/>
            <w:bookmarkStart w:id="19" w:name="_Toc20311562"/>
            <w:r w:rsidRPr="007302DE">
              <w:rPr>
                <w:rFonts w:ascii="Arial" w:eastAsia="DengXian" w:hAnsi="Arial"/>
                <w:sz w:val="28"/>
                <w:lang w:val="en-GB" w:eastAsia="en-US"/>
              </w:rPr>
              <w:t>7.3.1</w:t>
            </w:r>
            <w:r w:rsidRPr="007302DE">
              <w:rPr>
                <w:rFonts w:ascii="Arial" w:eastAsia="DengXian" w:hAnsi="Arial"/>
                <w:sz w:val="28"/>
                <w:lang w:val="en-GB" w:eastAsia="en-US"/>
              </w:rPr>
              <w:tab/>
              <w:t>UE behaviour</w:t>
            </w:r>
            <w:bookmarkEnd w:id="17"/>
            <w:bookmarkEnd w:id="18"/>
            <w:bookmarkEnd w:id="19"/>
          </w:p>
          <w:p w14:paraId="277C2666" w14:textId="77777777" w:rsidR="002335E7" w:rsidRDefault="002335E7" w:rsidP="002335E7">
            <w:pPr>
              <w:widowControl/>
              <w:wordWrap/>
              <w:autoSpaceDE/>
              <w:autoSpaceDN/>
              <w:jc w:val="center"/>
              <w:rPr>
                <w:rFonts w:eastAsia="맑은 고딕"/>
                <w:color w:val="000000"/>
                <w:lang w:val="en-GB" w:eastAsia="en-US"/>
              </w:rPr>
            </w:pPr>
            <w:r w:rsidRPr="00BE72B2">
              <w:rPr>
                <w:rFonts w:hint="eastAsia"/>
                <w:color w:val="FF0000"/>
                <w:lang w:val="en-GB"/>
              </w:rPr>
              <w:t>--------------- Unchanged parts omitted -------------</w:t>
            </w:r>
          </w:p>
          <w:p w14:paraId="746DB99C" w14:textId="07131F26" w:rsidR="007302DE" w:rsidRPr="007302DE" w:rsidRDefault="007302DE" w:rsidP="007302DE">
            <w:pPr>
              <w:pStyle w:val="B1"/>
              <w:ind w:left="0" w:firstLine="0"/>
              <w:rPr>
                <w:rFonts w:eastAsiaTheme="minorEastAsia"/>
                <w:lang w:val="en-US"/>
              </w:rPr>
            </w:pPr>
            <w:r w:rsidRPr="007302DE">
              <w:rPr>
                <w:rFonts w:eastAsia="맑은 고딕"/>
              </w:rPr>
              <w:t xml:space="preserve">RS resource index </w:t>
            </w:r>
            <w:r w:rsidRPr="007302DE">
              <w:rPr>
                <w:rFonts w:eastAsia="맑은 고딕"/>
                <w:noProof/>
                <w:position w:val="-10"/>
                <w:lang w:val="en-US" w:eastAsia="ko-KR"/>
              </w:rPr>
              <w:drawing>
                <wp:inline distT="0" distB="0" distL="0" distR="0" wp14:anchorId="4F0D5362" wp14:editId="4D44AA85">
                  <wp:extent cx="180975" cy="276225"/>
                  <wp:effectExtent l="0" t="0" r="9525" b="9525"/>
                  <wp:docPr id="926" name="그림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7302DE">
              <w:rPr>
                <w:rFonts w:eastAsia="맑은 고딕"/>
              </w:rPr>
              <w:t xml:space="preserve"> is provided by </w:t>
            </w:r>
            <w:r w:rsidRPr="007302DE">
              <w:rPr>
                <w:rFonts w:eastAsia="맑은 고딕"/>
                <w:i/>
              </w:rPr>
              <w:t>pathlossReferenceRS</w:t>
            </w:r>
            <w:r w:rsidRPr="007302DE">
              <w:rPr>
                <w:rFonts w:eastAsia="맑은 고딕"/>
              </w:rPr>
              <w:t xml:space="preserve"> associated with the SRS resource set </w:t>
            </w:r>
            <w:r w:rsidRPr="007302DE">
              <w:rPr>
                <w:rFonts w:eastAsia="맑은 고딕"/>
                <w:noProof/>
                <w:position w:val="-10"/>
                <w:lang w:val="en-US" w:eastAsia="ko-KR"/>
              </w:rPr>
              <w:drawing>
                <wp:inline distT="0" distB="0" distL="0" distR="0" wp14:anchorId="5E4E9AF0" wp14:editId="089AD53D">
                  <wp:extent cx="180975" cy="276225"/>
                  <wp:effectExtent l="0" t="0" r="9525" b="9525"/>
                  <wp:docPr id="925" name="그림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7302DE">
              <w:rPr>
                <w:rFonts w:eastAsia="맑은 고딕"/>
              </w:rPr>
              <w:t xml:space="preserve"> </w:t>
            </w:r>
            <w:r w:rsidRPr="007302DE">
              <w:rPr>
                <w:rFonts w:eastAsia="MS Mincho"/>
              </w:rPr>
              <w:t xml:space="preserve">and is either an </w:t>
            </w:r>
            <w:r w:rsidRPr="007302DE">
              <w:rPr>
                <w:rFonts w:eastAsia="맑은 고딕"/>
                <w:i/>
              </w:rPr>
              <w:t>ssb-Index</w:t>
            </w:r>
            <w:r w:rsidRPr="007302DE">
              <w:rPr>
                <w:rFonts w:eastAsia="맑은 고딕"/>
              </w:rPr>
              <w:t xml:space="preserve"> providing a </w:t>
            </w:r>
            <w:r w:rsidRPr="007302DE">
              <w:rPr>
                <w:rFonts w:eastAsia="MS Mincho"/>
              </w:rPr>
              <w:t xml:space="preserve">SS/PBCH block index or a </w:t>
            </w:r>
            <w:r w:rsidRPr="007302DE">
              <w:rPr>
                <w:rFonts w:eastAsia="맑은 고딕"/>
                <w:i/>
              </w:rPr>
              <w:t>csi-RS-Index</w:t>
            </w:r>
            <w:r w:rsidRPr="007302DE">
              <w:rPr>
                <w:rFonts w:eastAsia="MS Mincho"/>
              </w:rPr>
              <w:t xml:space="preserve"> providing a CSI-RS resource index If the UE is provided </w:t>
            </w:r>
            <w:r w:rsidRPr="007302DE">
              <w:rPr>
                <w:rFonts w:eastAsia="맑은 고딕"/>
                <w:bCs/>
                <w:i/>
                <w:iCs/>
              </w:rPr>
              <w:t>enablePLRSupdateForPUSCHSRS</w:t>
            </w:r>
            <w:r w:rsidRPr="007302DE">
              <w:rPr>
                <w:rFonts w:eastAsia="맑은 고딕"/>
              </w:rPr>
              <w:t xml:space="preserve">, a MAC CE [11, TS 38.321] can provide by </w:t>
            </w:r>
            <w:r w:rsidRPr="007302DE">
              <w:rPr>
                <w:rFonts w:eastAsia="맑은 고딕"/>
                <w:i/>
                <w:iCs/>
              </w:rPr>
              <w:t>SRS-PathlossReferenceRS-Id</w:t>
            </w:r>
            <w:r w:rsidRPr="007302DE">
              <w:rPr>
                <w:rFonts w:eastAsia="맑은 고딕"/>
              </w:rPr>
              <w:t xml:space="preserve"> a corresponding RS resource index </w:t>
            </w:r>
            <m:oMath>
              <m:sSub>
                <m:sSubPr>
                  <m:ctrlPr>
                    <w:rPr>
                      <w:rFonts w:ascii="Cambria Math" w:eastAsia="맑은 고딕" w:hAnsi="Cambria Math"/>
                      <w:i/>
                    </w:rPr>
                  </m:ctrlPr>
                </m:sSubPr>
                <m:e>
                  <m:r>
                    <w:rPr>
                      <w:rFonts w:ascii="Cambria Math" w:eastAsia="맑은 고딕" w:hAnsi="Cambria Math"/>
                    </w:rPr>
                    <m:t>q</m:t>
                  </m:r>
                </m:e>
                <m:sub>
                  <m:r>
                    <w:rPr>
                      <w:rFonts w:ascii="Cambria Math" w:eastAsia="맑은 고딕" w:hAnsi="Cambria Math"/>
                    </w:rPr>
                    <m:t>d</m:t>
                  </m:r>
                </m:sub>
              </m:sSub>
            </m:oMath>
            <w:r w:rsidRPr="007302DE">
              <w:rPr>
                <w:rFonts w:eastAsia="맑은 고딕"/>
              </w:rPr>
              <w:t xml:space="preserve"> for aperiodic or semi-persistent SRS resource set </w:t>
            </w:r>
            <m:oMath>
              <m:sSub>
                <m:sSubPr>
                  <m:ctrlPr>
                    <w:rPr>
                      <w:rFonts w:ascii="Cambria Math" w:eastAsia="맑은 고딕" w:hAnsi="Cambria Math"/>
                      <w:i/>
                    </w:rPr>
                  </m:ctrlPr>
                </m:sSubPr>
                <m:e>
                  <m:r>
                    <w:rPr>
                      <w:rFonts w:ascii="Cambria Math" w:eastAsia="맑은 고딕" w:hAnsi="Cambria Math"/>
                    </w:rPr>
                    <m:t>q</m:t>
                  </m:r>
                </m:e>
                <m:sub>
                  <m:r>
                    <w:rPr>
                      <w:rFonts w:ascii="Cambria Math" w:eastAsia="맑은 고딕" w:hAnsi="Cambria Math"/>
                    </w:rPr>
                    <m:t>s</m:t>
                  </m:r>
                </m:sub>
              </m:sSub>
            </m:oMath>
            <w:ins w:id="20" w:author="정재훈/선임연구원/미래기술센터 C&amp;M표준(연)5G무선통신표준Task(jhoon.chung@lge.com)" w:date="2020-02-10T15:53:00Z">
              <w:r>
                <w:rPr>
                  <w:lang w:val="en-US"/>
                </w:rPr>
                <w:t xml:space="preserve">. </w:t>
              </w:r>
            </w:ins>
            <w:ins w:id="21" w:author="정재훈/선임연구원/미래기술센터 C&amp;M표준(연)5G무선통신표준Task(jhoon.chung@lge.com)" w:date="2020-02-12T10:10:00Z">
              <w:r w:rsidR="00BA1B53">
                <w:rPr>
                  <w:rFonts w:eastAsia="MS Mincho"/>
                </w:rPr>
                <w:t>H</w:t>
              </w:r>
              <w:r w:rsidR="00BA1B53" w:rsidRPr="00B916EC">
                <w:rPr>
                  <w:rFonts w:eastAsia="MS Mincho"/>
                </w:rPr>
                <w:t>igher layer filtered RSRP</w:t>
              </w:r>
              <w:r w:rsidR="00BA1B53">
                <w:rPr>
                  <w:lang w:val="en-US"/>
                </w:rPr>
                <w:t xml:space="preserve"> for previous pathloss RS </w:t>
              </w:r>
            </w:ins>
            <w:ins w:id="22" w:author="정재훈/선임연구원/미래기술센터 C&amp;M표준(연)5G무선통신표준Task(jhoon.chung@lge.com)" w:date="2020-02-12T10:20:00Z">
              <w:r w:rsidR="00F671F5">
                <w:rPr>
                  <w:lang w:val="en-US"/>
                </w:rPr>
                <w:t>will</w:t>
              </w:r>
            </w:ins>
            <w:ins w:id="23" w:author="정재훈/선임연구원/미래기술센터 C&amp;M표준(연)5G무선통신표준Task(jhoon.chung@lge.com)" w:date="2020-02-12T10:10:00Z">
              <w:r w:rsidR="00BA1B53">
                <w:rPr>
                  <w:lang w:val="en-US"/>
                </w:rPr>
                <w:t xml:space="preserve"> be used before the application time, which is </w:t>
              </w:r>
              <w:r w:rsidR="00BA1B53">
                <w:rPr>
                  <w:bCs/>
                  <w:snapToGrid w:val="0"/>
                </w:rPr>
                <w:t>2ms</w:t>
              </w:r>
              <w:r w:rsidR="00BA1B53" w:rsidRPr="00795FDE">
                <w:rPr>
                  <w:bCs/>
                  <w:snapToGrid w:val="0"/>
                </w:rPr>
                <w:t xml:space="preserve"> after the 5</w:t>
              </w:r>
              <w:r w:rsidR="00BA1B53" w:rsidRPr="00795FDE">
                <w:rPr>
                  <w:bCs/>
                  <w:snapToGrid w:val="0"/>
                  <w:vertAlign w:val="superscript"/>
                </w:rPr>
                <w:t>th</w:t>
              </w:r>
              <w:r w:rsidR="00BA1B53" w:rsidRPr="00795FDE">
                <w:rPr>
                  <w:bCs/>
                  <w:snapToGrid w:val="0"/>
                </w:rPr>
                <w:t xml:space="preserve"> measurement sample, where the 1</w:t>
              </w:r>
              <w:r w:rsidR="00BA1B53" w:rsidRPr="00795FDE">
                <w:rPr>
                  <w:bCs/>
                  <w:snapToGrid w:val="0"/>
                  <w:vertAlign w:val="superscript"/>
                </w:rPr>
                <w:t>st</w:t>
              </w:r>
              <w:r w:rsidR="00BA1B53" w:rsidRPr="00795FDE">
                <w:rPr>
                  <w:bCs/>
                  <w:snapToGrid w:val="0"/>
                </w:rPr>
                <w:t xml:space="preserve"> measurement sample corresponds to be the 1</w:t>
              </w:r>
              <w:r w:rsidR="00BA1B53" w:rsidRPr="00795FDE">
                <w:rPr>
                  <w:bCs/>
                  <w:snapToGrid w:val="0"/>
                  <w:vertAlign w:val="superscript"/>
                </w:rPr>
                <w:t>st</w:t>
              </w:r>
              <w:r w:rsidR="00BA1B53" w:rsidRPr="00795FDE">
                <w:rPr>
                  <w:bCs/>
                  <w:snapToGrid w:val="0"/>
                </w:rPr>
                <w:t xml:space="preserve"> instance, 3ms after sending ACK for the MAC CE.</w:t>
              </w:r>
            </w:ins>
          </w:p>
          <w:p w14:paraId="75B7D03A" w14:textId="2D631332" w:rsidR="007302DE" w:rsidRPr="002335E7" w:rsidRDefault="002335E7" w:rsidP="002335E7">
            <w:pPr>
              <w:widowControl/>
              <w:wordWrap/>
              <w:autoSpaceDE/>
              <w:autoSpaceDN/>
              <w:jc w:val="center"/>
              <w:rPr>
                <w:rFonts w:eastAsia="맑은 고딕"/>
                <w:color w:val="000000"/>
                <w:lang w:val="en-GB" w:eastAsia="en-US"/>
              </w:rPr>
            </w:pPr>
            <w:r w:rsidRPr="00BE72B2">
              <w:rPr>
                <w:rFonts w:hint="eastAsia"/>
                <w:color w:val="FF0000"/>
                <w:lang w:val="en-GB"/>
              </w:rPr>
              <w:t>--------------- Unchanged parts omitted -------------</w:t>
            </w:r>
          </w:p>
        </w:tc>
      </w:tr>
    </w:tbl>
    <w:p w14:paraId="07F1C3F6" w14:textId="77777777" w:rsidR="003D7F22" w:rsidRDefault="003D7F22" w:rsidP="003560E2">
      <w:pPr>
        <w:spacing w:after="0" w:line="360" w:lineRule="auto"/>
        <w:rPr>
          <w:rFonts w:ascii="Times New Roman" w:eastAsia="맑은 고딕" w:hAnsi="Times New Roman" w:cs="바탕"/>
          <w:b/>
          <w:kern w:val="0"/>
          <w:sz w:val="22"/>
          <w:szCs w:val="20"/>
          <w:lang w:eastAsia="en-US"/>
        </w:rPr>
      </w:pPr>
    </w:p>
    <w:p w14:paraId="4C052000" w14:textId="77777777" w:rsidR="0023318F" w:rsidRDefault="0023318F" w:rsidP="003560E2">
      <w:pPr>
        <w:spacing w:after="0" w:line="360" w:lineRule="auto"/>
        <w:rPr>
          <w:rFonts w:ascii="Times New Roman" w:eastAsia="맑은 고딕" w:hAnsi="Times New Roman" w:cs="바탕"/>
          <w:b/>
          <w:kern w:val="0"/>
          <w:sz w:val="22"/>
          <w:szCs w:val="20"/>
          <w:lang w:eastAsia="en-US"/>
        </w:rPr>
      </w:pPr>
    </w:p>
    <w:p w14:paraId="7BA97F01" w14:textId="77777777" w:rsidR="0023318F" w:rsidRDefault="0023318F" w:rsidP="003560E2">
      <w:pPr>
        <w:spacing w:after="0" w:line="360" w:lineRule="auto"/>
        <w:rPr>
          <w:rFonts w:ascii="Times New Roman" w:eastAsia="맑은 고딕" w:hAnsi="Times New Roman" w:cs="바탕"/>
          <w:b/>
          <w:kern w:val="0"/>
          <w:sz w:val="22"/>
          <w:szCs w:val="20"/>
          <w:lang w:eastAsia="en-US"/>
        </w:rPr>
      </w:pPr>
    </w:p>
    <w:p w14:paraId="43531CA8" w14:textId="77777777" w:rsidR="000C7429" w:rsidRDefault="000C7429" w:rsidP="003560E2">
      <w:pPr>
        <w:spacing w:after="0" w:line="360" w:lineRule="auto"/>
        <w:rPr>
          <w:rFonts w:ascii="Times New Roman" w:eastAsia="맑은 고딕" w:hAnsi="Times New Roman" w:cs="바탕"/>
          <w:b/>
          <w:kern w:val="0"/>
          <w:sz w:val="22"/>
          <w:szCs w:val="20"/>
          <w:lang w:eastAsia="en-US"/>
        </w:rPr>
      </w:pPr>
    </w:p>
    <w:p w14:paraId="5AF52E26" w14:textId="77777777" w:rsidR="000C7429" w:rsidRDefault="000C7429" w:rsidP="003560E2">
      <w:pPr>
        <w:spacing w:after="0" w:line="360" w:lineRule="auto"/>
        <w:rPr>
          <w:rFonts w:ascii="Times New Roman" w:eastAsia="맑은 고딕" w:hAnsi="Times New Roman" w:cs="바탕"/>
          <w:b/>
          <w:kern w:val="0"/>
          <w:sz w:val="22"/>
          <w:szCs w:val="20"/>
          <w:lang w:eastAsia="en-US"/>
        </w:rPr>
      </w:pPr>
    </w:p>
    <w:p w14:paraId="0AF83E80" w14:textId="77777777" w:rsidR="000C7429" w:rsidRDefault="000C7429" w:rsidP="003560E2">
      <w:pPr>
        <w:spacing w:after="0" w:line="360" w:lineRule="auto"/>
        <w:rPr>
          <w:rFonts w:ascii="Times New Roman" w:eastAsia="맑은 고딕" w:hAnsi="Times New Roman" w:cs="바탕"/>
          <w:b/>
          <w:kern w:val="0"/>
          <w:sz w:val="22"/>
          <w:szCs w:val="20"/>
          <w:lang w:eastAsia="en-US"/>
        </w:rPr>
      </w:pPr>
    </w:p>
    <w:p w14:paraId="4D0ECEAE" w14:textId="035984B2" w:rsidR="007E4D56" w:rsidRDefault="003344CF" w:rsidP="00A15EF0">
      <w:pPr>
        <w:pStyle w:val="1"/>
        <w:numPr>
          <w:ilvl w:val="1"/>
          <w:numId w:val="1"/>
        </w:numPr>
        <w:ind w:left="567"/>
      </w:pPr>
      <w:r>
        <w:t>PL RS for PUCCH when CORESETs are not configured</w:t>
      </w:r>
    </w:p>
    <w:p w14:paraId="65396CBF" w14:textId="2489F127" w:rsidR="00056334" w:rsidRDefault="00E072C5" w:rsidP="00056334">
      <w:pPr>
        <w:wordWrap/>
        <w:spacing w:before="120" w:after="120" w:line="360" w:lineRule="auto"/>
        <w:ind w:firstLineChars="152" w:firstLine="334"/>
        <w:contextualSpacing/>
        <w:rPr>
          <w:rFonts w:ascii="Times New Roman" w:eastAsia="바탕" w:hAnsi="Times New Roman" w:cs="Times New Roman"/>
          <w:sz w:val="22"/>
        </w:rPr>
      </w:pPr>
      <w:r>
        <w:rPr>
          <w:rFonts w:ascii="Times New Roman" w:eastAsia="바탕" w:hAnsi="Times New Roman" w:cs="Times New Roman"/>
          <w:sz w:val="22"/>
        </w:rPr>
        <w:t>In RAN1#99</w:t>
      </w:r>
      <w:r w:rsidR="00056334" w:rsidRPr="00056334">
        <w:rPr>
          <w:rFonts w:ascii="Times New Roman" w:eastAsia="바탕" w:hAnsi="Times New Roman" w:cs="Times New Roman"/>
          <w:sz w:val="22"/>
        </w:rPr>
        <w:t xml:space="preserve">, default spatial relation </w:t>
      </w:r>
      <w:r>
        <w:rPr>
          <w:rFonts w:ascii="Times New Roman" w:eastAsia="바탕" w:hAnsi="Times New Roman" w:cs="Times New Roman"/>
          <w:sz w:val="22"/>
        </w:rPr>
        <w:t xml:space="preserve">and PL RS </w:t>
      </w:r>
      <w:r w:rsidR="00056334" w:rsidRPr="00056334">
        <w:rPr>
          <w:rFonts w:ascii="Times New Roman" w:eastAsia="바탕" w:hAnsi="Times New Roman" w:cs="Times New Roman"/>
          <w:sz w:val="22"/>
        </w:rPr>
        <w:t xml:space="preserve">for dedicated-PUCCH/SRS </w:t>
      </w:r>
      <w:r w:rsidR="00DC237A">
        <w:rPr>
          <w:rFonts w:ascii="Times New Roman" w:eastAsia="바탕" w:hAnsi="Times New Roman" w:cs="Times New Roman"/>
          <w:sz w:val="22"/>
        </w:rPr>
        <w:t xml:space="preserve">has been agreed </w:t>
      </w:r>
      <w:r>
        <w:rPr>
          <w:rFonts w:ascii="Times New Roman" w:eastAsia="바탕" w:hAnsi="Times New Roman" w:cs="Times New Roman"/>
          <w:sz w:val="22"/>
        </w:rPr>
        <w:t>as</w:t>
      </w:r>
      <w:r w:rsidR="000C7429">
        <w:rPr>
          <w:rFonts w:ascii="Times New Roman" w:eastAsia="바탕" w:hAnsi="Times New Roman" w:cs="Times New Roman"/>
          <w:sz w:val="22"/>
        </w:rPr>
        <w:t xml:space="preserve"> [4].</w:t>
      </w:r>
    </w:p>
    <w:tbl>
      <w:tblPr>
        <w:tblStyle w:val="a7"/>
        <w:tblW w:w="0" w:type="auto"/>
        <w:tblLook w:val="04A0" w:firstRow="1" w:lastRow="0" w:firstColumn="1" w:lastColumn="0" w:noHBand="0" w:noVBand="1"/>
      </w:tblPr>
      <w:tblGrid>
        <w:gridCol w:w="9016"/>
      </w:tblGrid>
      <w:tr w:rsidR="00DC237A" w14:paraId="412A9E0E" w14:textId="77777777" w:rsidTr="000C7429">
        <w:trPr>
          <w:trHeight w:val="4487"/>
        </w:trPr>
        <w:tc>
          <w:tcPr>
            <w:tcW w:w="9016" w:type="dxa"/>
          </w:tcPr>
          <w:p w14:paraId="17BCE825" w14:textId="1D05FF8C" w:rsidR="00DC237A" w:rsidRPr="006C6352" w:rsidRDefault="00DC237A" w:rsidP="00DC237A">
            <w:pPr>
              <w:widowControl/>
              <w:wordWrap/>
              <w:autoSpaceDE/>
              <w:autoSpaceDN/>
              <w:spacing w:after="0"/>
              <w:rPr>
                <w:rFonts w:ascii="Times" w:hAnsi="Times" w:cs="Times"/>
                <w:b/>
                <w:bCs/>
                <w:highlight w:val="green"/>
                <w:lang w:val="en-GB" w:eastAsia="x-none"/>
              </w:rPr>
            </w:pPr>
            <w:r w:rsidRPr="006C6352">
              <w:rPr>
                <w:rFonts w:ascii="Times" w:hAnsi="Times" w:cs="Times"/>
                <w:b/>
                <w:bCs/>
                <w:highlight w:val="green"/>
                <w:lang w:val="en-GB" w:eastAsia="x-none"/>
              </w:rPr>
              <w:lastRenderedPageBreak/>
              <w:t>Agreement</w:t>
            </w:r>
          </w:p>
          <w:p w14:paraId="589057B0" w14:textId="77777777" w:rsidR="00DC237A" w:rsidRPr="006C6352" w:rsidRDefault="00DC237A" w:rsidP="00DC237A">
            <w:pPr>
              <w:widowControl/>
              <w:wordWrap/>
              <w:autoSpaceDE/>
              <w:autoSpaceDN/>
              <w:adjustRightInd w:val="0"/>
              <w:snapToGrid w:val="0"/>
              <w:contextualSpacing/>
              <w:rPr>
                <w:rFonts w:ascii="Times" w:hAnsi="Times" w:cs="Times"/>
                <w:bCs/>
                <w:lang w:val="en-GB" w:eastAsia="en-US"/>
              </w:rPr>
            </w:pPr>
            <w:r w:rsidRPr="006C6352">
              <w:rPr>
                <w:rFonts w:ascii="Times" w:hAnsi="Times" w:cs="Times"/>
                <w:bCs/>
                <w:lang w:val="en-GB" w:eastAsia="en-US"/>
              </w:rPr>
              <w:t>The default spatial relation for dedicated-PUCCH/SRS for a CC in FR2, at least when no pathloss RSs are configured by RRC is determined by</w:t>
            </w:r>
          </w:p>
          <w:p w14:paraId="5074E52D" w14:textId="77777777" w:rsidR="00DC237A" w:rsidRPr="00DC237A" w:rsidRDefault="00DC237A" w:rsidP="00DC237A">
            <w:pPr>
              <w:widowControl/>
              <w:numPr>
                <w:ilvl w:val="0"/>
                <w:numId w:val="31"/>
              </w:numPr>
              <w:wordWrap/>
              <w:autoSpaceDE/>
              <w:autoSpaceDN/>
              <w:adjustRightInd w:val="0"/>
              <w:snapToGrid w:val="0"/>
              <w:spacing w:after="0"/>
              <w:contextualSpacing/>
              <w:rPr>
                <w:rFonts w:ascii="Times" w:hAnsi="Times" w:cs="Times"/>
                <w:bCs/>
                <w:lang w:val="en-GB" w:eastAsia="en-US"/>
              </w:rPr>
            </w:pPr>
            <w:r w:rsidRPr="00DC237A">
              <w:rPr>
                <w:rFonts w:ascii="Times" w:hAnsi="Times" w:cs="Times"/>
                <w:bCs/>
                <w:lang w:val="en-GB" w:eastAsia="en-US"/>
              </w:rPr>
              <w:t>in case when CORESET(s) are configured on the CC, the TCI state / QCL assumption of the CORESET with the lowest ID, or</w:t>
            </w:r>
          </w:p>
          <w:p w14:paraId="2F88CCB6" w14:textId="77777777" w:rsidR="00DC237A" w:rsidRPr="00DC237A" w:rsidRDefault="00DC237A" w:rsidP="00DC237A">
            <w:pPr>
              <w:widowControl/>
              <w:numPr>
                <w:ilvl w:val="1"/>
                <w:numId w:val="31"/>
              </w:numPr>
              <w:wordWrap/>
              <w:autoSpaceDE/>
              <w:autoSpaceDN/>
              <w:adjustRightInd w:val="0"/>
              <w:snapToGrid w:val="0"/>
              <w:spacing w:after="0"/>
              <w:contextualSpacing/>
              <w:rPr>
                <w:rFonts w:ascii="Times" w:hAnsi="Times" w:cs="Times"/>
                <w:bCs/>
                <w:lang w:val="en-GB" w:eastAsia="en-US"/>
              </w:rPr>
            </w:pPr>
            <w:r w:rsidRPr="00DC237A">
              <w:rPr>
                <w:rFonts w:ascii="Times" w:hAnsi="Times" w:cs="Times"/>
                <w:bCs/>
                <w:lang w:val="en-GB" w:eastAsia="en-US"/>
              </w:rPr>
              <w:t>The PL RS to be used is the QCL-TypeD RS of the same TCI state / QCL assumption of the CORESET with the lowest ID</w:t>
            </w:r>
          </w:p>
          <w:p w14:paraId="2E222208" w14:textId="77777777" w:rsidR="00DC237A" w:rsidRPr="00DC237A" w:rsidRDefault="00DC237A" w:rsidP="00DC237A">
            <w:pPr>
              <w:widowControl/>
              <w:numPr>
                <w:ilvl w:val="1"/>
                <w:numId w:val="31"/>
              </w:numPr>
              <w:wordWrap/>
              <w:autoSpaceDE/>
              <w:autoSpaceDN/>
              <w:adjustRightInd w:val="0"/>
              <w:snapToGrid w:val="0"/>
              <w:spacing w:after="0"/>
              <w:contextualSpacing/>
              <w:rPr>
                <w:rFonts w:ascii="Times" w:hAnsi="Times" w:cs="Times"/>
                <w:bCs/>
                <w:lang w:val="en-GB" w:eastAsia="en-US"/>
              </w:rPr>
            </w:pPr>
            <w:r w:rsidRPr="00DC237A">
              <w:rPr>
                <w:rFonts w:ascii="Times" w:hAnsi="Times" w:cs="Times"/>
                <w:bCs/>
                <w:lang w:val="en-GB" w:eastAsia="en-US"/>
              </w:rPr>
              <w:t>Note: The PL RS should be periodic RS</w:t>
            </w:r>
          </w:p>
          <w:p w14:paraId="6E80646C" w14:textId="77777777" w:rsidR="00DC237A" w:rsidRPr="006C6352" w:rsidRDefault="00DC237A" w:rsidP="00DC237A">
            <w:pPr>
              <w:widowControl/>
              <w:numPr>
                <w:ilvl w:val="0"/>
                <w:numId w:val="31"/>
              </w:numPr>
              <w:wordWrap/>
              <w:autoSpaceDE/>
              <w:autoSpaceDN/>
              <w:adjustRightInd w:val="0"/>
              <w:snapToGrid w:val="0"/>
              <w:spacing w:after="0"/>
              <w:contextualSpacing/>
              <w:rPr>
                <w:rFonts w:ascii="Times" w:hAnsi="Times" w:cs="Times"/>
                <w:bCs/>
                <w:lang w:val="en-GB" w:eastAsia="en-US"/>
              </w:rPr>
            </w:pPr>
            <w:r w:rsidRPr="006C6352">
              <w:rPr>
                <w:rFonts w:ascii="Times" w:hAnsi="Times" w:cs="Times"/>
                <w:bCs/>
                <w:lang w:val="en-GB" w:eastAsia="en-US"/>
              </w:rPr>
              <w:t>in case when any CORESETs are not configured on the CC, the activated TCI state with the lowest ID applicable to PDSCH in the active DL-BWP of the CC</w:t>
            </w:r>
          </w:p>
          <w:p w14:paraId="4E996311" w14:textId="77777777" w:rsidR="00DC237A" w:rsidRPr="006C6352" w:rsidRDefault="00DC237A" w:rsidP="00DC237A">
            <w:pPr>
              <w:widowControl/>
              <w:numPr>
                <w:ilvl w:val="0"/>
                <w:numId w:val="31"/>
              </w:numPr>
              <w:wordWrap/>
              <w:autoSpaceDE/>
              <w:autoSpaceDN/>
              <w:adjustRightInd w:val="0"/>
              <w:snapToGrid w:val="0"/>
              <w:spacing w:after="0"/>
              <w:contextualSpacing/>
              <w:rPr>
                <w:rFonts w:ascii="Times" w:hAnsi="Times" w:cs="Times"/>
                <w:bCs/>
                <w:lang w:val="en-GB" w:eastAsia="en-US"/>
              </w:rPr>
            </w:pPr>
            <w:r w:rsidRPr="006C6352">
              <w:rPr>
                <w:rFonts w:ascii="Times" w:hAnsi="Times" w:cs="Times"/>
                <w:bCs/>
                <w:lang w:val="en-GB" w:eastAsia="en-US"/>
              </w:rPr>
              <w:t>Above applies at least for UEs supporting beam correspondence</w:t>
            </w:r>
          </w:p>
          <w:p w14:paraId="27EC4493" w14:textId="03EB5A40" w:rsidR="00DC237A" w:rsidRPr="000C7429" w:rsidRDefault="00DC237A" w:rsidP="00DC237A">
            <w:pPr>
              <w:widowControl/>
              <w:numPr>
                <w:ilvl w:val="0"/>
                <w:numId w:val="31"/>
              </w:numPr>
              <w:wordWrap/>
              <w:autoSpaceDE/>
              <w:autoSpaceDN/>
              <w:adjustRightInd w:val="0"/>
              <w:snapToGrid w:val="0"/>
              <w:spacing w:after="0"/>
              <w:contextualSpacing/>
              <w:rPr>
                <w:rFonts w:ascii="Times" w:hAnsi="Times" w:cs="Times"/>
                <w:bCs/>
                <w:lang w:val="en-GB" w:eastAsia="en-US"/>
              </w:rPr>
            </w:pPr>
            <w:r w:rsidRPr="006C6352">
              <w:rPr>
                <w:rFonts w:ascii="Times" w:hAnsi="Times" w:cs="Times"/>
                <w:bCs/>
                <w:lang w:val="en-GB" w:eastAsia="en-US"/>
              </w:rPr>
              <w:t>Above applies at least for the single TRP case</w:t>
            </w:r>
          </w:p>
          <w:p w14:paraId="2E0F7386" w14:textId="77777777" w:rsidR="00DC237A" w:rsidRPr="006C6352" w:rsidRDefault="00DC237A" w:rsidP="00DC237A">
            <w:pPr>
              <w:widowControl/>
              <w:wordWrap/>
              <w:autoSpaceDE/>
              <w:autoSpaceDN/>
              <w:spacing w:after="0"/>
              <w:rPr>
                <w:rFonts w:ascii="Times" w:hAnsi="Times" w:cs="Times"/>
                <w:b/>
                <w:highlight w:val="green"/>
                <w:lang w:val="en-GB" w:eastAsia="x-none"/>
              </w:rPr>
            </w:pPr>
            <w:r w:rsidRPr="006C6352">
              <w:rPr>
                <w:rFonts w:ascii="Times" w:hAnsi="Times" w:cs="Times"/>
                <w:b/>
                <w:highlight w:val="green"/>
                <w:lang w:val="en-GB" w:eastAsia="x-none"/>
              </w:rPr>
              <w:t>Agreement</w:t>
            </w:r>
          </w:p>
          <w:p w14:paraId="21CFB765" w14:textId="77777777" w:rsidR="00DC237A" w:rsidRPr="006C6352" w:rsidRDefault="00DC237A" w:rsidP="00DC237A">
            <w:pPr>
              <w:widowControl/>
              <w:wordWrap/>
              <w:autoSpaceDE/>
              <w:autoSpaceDN/>
              <w:spacing w:after="0"/>
              <w:rPr>
                <w:rFonts w:ascii="Times" w:hAnsi="Times" w:cs="Times"/>
                <w:bCs/>
                <w:lang w:val="en-GB" w:eastAsia="x-none"/>
              </w:rPr>
            </w:pPr>
            <w:r w:rsidRPr="006C6352">
              <w:rPr>
                <w:rFonts w:ascii="Times" w:hAnsi="Times" w:cs="Times"/>
                <w:bCs/>
                <w:lang w:val="en-GB" w:eastAsia="x-none"/>
              </w:rPr>
              <w:t>If PL RS for SRS is not configured</w:t>
            </w:r>
          </w:p>
          <w:p w14:paraId="38BB5DC2" w14:textId="77777777" w:rsidR="00DC237A" w:rsidRPr="006C6352" w:rsidRDefault="00DC237A" w:rsidP="00DC237A">
            <w:pPr>
              <w:widowControl/>
              <w:numPr>
                <w:ilvl w:val="0"/>
                <w:numId w:val="31"/>
              </w:numPr>
              <w:wordWrap/>
              <w:autoSpaceDE/>
              <w:autoSpaceDN/>
              <w:spacing w:after="0"/>
              <w:rPr>
                <w:rFonts w:ascii="Times" w:hAnsi="Times" w:cs="Times"/>
                <w:bCs/>
                <w:lang w:val="en-GB" w:eastAsia="x-none"/>
              </w:rPr>
            </w:pPr>
            <w:r w:rsidRPr="006C6352">
              <w:rPr>
                <w:rFonts w:ascii="Times" w:hAnsi="Times" w:cs="Times"/>
                <w:bCs/>
                <w:lang w:val="en-GB" w:eastAsia="x-none"/>
              </w:rPr>
              <w:t>When CORESET is not configured and at least 1 active TCI state is configured for PDSCH</w:t>
            </w:r>
          </w:p>
          <w:p w14:paraId="07089A92" w14:textId="77777777" w:rsidR="00DC237A" w:rsidRPr="006C6352" w:rsidRDefault="00DC237A" w:rsidP="00DC237A">
            <w:pPr>
              <w:widowControl/>
              <w:numPr>
                <w:ilvl w:val="1"/>
                <w:numId w:val="31"/>
              </w:numPr>
              <w:wordWrap/>
              <w:autoSpaceDE/>
              <w:autoSpaceDN/>
              <w:spacing w:after="0"/>
              <w:rPr>
                <w:rFonts w:ascii="Times" w:hAnsi="Times" w:cs="Times"/>
                <w:bCs/>
                <w:lang w:val="en-GB" w:eastAsia="x-none"/>
              </w:rPr>
            </w:pPr>
            <w:r w:rsidRPr="006C6352">
              <w:rPr>
                <w:rFonts w:ascii="Times" w:hAnsi="Times" w:cs="Times"/>
                <w:bCs/>
                <w:lang w:val="en-GB" w:eastAsia="x-none"/>
              </w:rPr>
              <w:t>PL RS for SRS is the QCL-TypeD RS of the active TCI state of the lowest ID for PDSCH</w:t>
            </w:r>
          </w:p>
          <w:p w14:paraId="701E8444" w14:textId="77777777" w:rsidR="00DC237A" w:rsidRPr="006C6352" w:rsidRDefault="00DC237A" w:rsidP="00DC237A">
            <w:pPr>
              <w:widowControl/>
              <w:numPr>
                <w:ilvl w:val="2"/>
                <w:numId w:val="31"/>
              </w:numPr>
              <w:wordWrap/>
              <w:autoSpaceDE/>
              <w:autoSpaceDN/>
              <w:spacing w:after="0"/>
              <w:rPr>
                <w:rFonts w:ascii="Times" w:hAnsi="Times" w:cs="Times"/>
                <w:b/>
                <w:bCs/>
                <w:lang w:val="en-GB" w:eastAsia="x-none"/>
              </w:rPr>
            </w:pPr>
            <w:r w:rsidRPr="006C6352">
              <w:rPr>
                <w:rFonts w:ascii="Times" w:hAnsi="Times" w:cs="Times"/>
                <w:lang w:val="en-GB" w:eastAsia="ja-JP"/>
              </w:rPr>
              <w:t>Note: The PL RS should be periodic RS.</w:t>
            </w:r>
          </w:p>
          <w:p w14:paraId="5DC50B81" w14:textId="77777777" w:rsidR="00DC237A" w:rsidRPr="006C6352" w:rsidRDefault="00DC237A" w:rsidP="00DC237A">
            <w:pPr>
              <w:widowControl/>
              <w:numPr>
                <w:ilvl w:val="0"/>
                <w:numId w:val="31"/>
              </w:numPr>
              <w:wordWrap/>
              <w:autoSpaceDE/>
              <w:autoSpaceDN/>
              <w:spacing w:after="0"/>
              <w:rPr>
                <w:rFonts w:ascii="Times" w:hAnsi="Times" w:cs="Times"/>
                <w:bCs/>
                <w:lang w:val="en-GB" w:eastAsia="x-none"/>
              </w:rPr>
            </w:pPr>
            <w:r w:rsidRPr="006C6352">
              <w:rPr>
                <w:rFonts w:ascii="Times" w:hAnsi="Times" w:cs="Times"/>
                <w:bCs/>
                <w:lang w:val="en-GB" w:eastAsia="x-none"/>
              </w:rPr>
              <w:t>When CORESET is not configured and absence of active TCI state on the CC for PDSCH</w:t>
            </w:r>
          </w:p>
          <w:p w14:paraId="7085340C" w14:textId="08190AE2" w:rsidR="00DC237A" w:rsidRPr="00DC237A" w:rsidRDefault="00DC237A" w:rsidP="00DC237A">
            <w:pPr>
              <w:widowControl/>
              <w:numPr>
                <w:ilvl w:val="1"/>
                <w:numId w:val="31"/>
              </w:numPr>
              <w:wordWrap/>
              <w:autoSpaceDE/>
              <w:autoSpaceDN/>
              <w:spacing w:after="0"/>
              <w:rPr>
                <w:rFonts w:ascii="Times" w:hAnsi="Times" w:cs="Times"/>
                <w:bCs/>
                <w:lang w:val="en-GB" w:eastAsia="x-none"/>
              </w:rPr>
            </w:pPr>
            <w:r w:rsidRPr="006C6352">
              <w:rPr>
                <w:rFonts w:ascii="Times" w:hAnsi="Times" w:cs="Times"/>
                <w:bCs/>
                <w:lang w:val="en-GB" w:eastAsia="x-none"/>
              </w:rPr>
              <w:t>No change from Rel-15 UE behavior</w:t>
            </w:r>
          </w:p>
        </w:tc>
      </w:tr>
    </w:tbl>
    <w:p w14:paraId="4DB1B2E4" w14:textId="47D27E9B" w:rsidR="00D770ED" w:rsidRDefault="00D770ED" w:rsidP="000C7429">
      <w:pPr>
        <w:wordWrap/>
        <w:spacing w:before="120" w:after="120" w:line="360" w:lineRule="auto"/>
        <w:contextualSpacing/>
        <w:rPr>
          <w:rFonts w:ascii="Times New Roman" w:eastAsia="바탕" w:hAnsi="Times New Roman" w:cs="Times New Roman"/>
          <w:sz w:val="22"/>
        </w:rPr>
      </w:pPr>
      <w:r>
        <w:rPr>
          <w:rFonts w:ascii="Times New Roman" w:eastAsia="바탕" w:hAnsi="Times New Roman" w:cs="Times New Roman"/>
          <w:sz w:val="22"/>
        </w:rPr>
        <w:t>Following two cases are covered by the previous agreements</w:t>
      </w:r>
      <w:r w:rsidR="0023318F">
        <w:rPr>
          <w:rFonts w:ascii="Times New Roman" w:eastAsia="바탕" w:hAnsi="Times New Roman" w:cs="Times New Roman"/>
          <w:sz w:val="22"/>
        </w:rPr>
        <w:t>.</w:t>
      </w:r>
    </w:p>
    <w:p w14:paraId="7517E3E9" w14:textId="4783847C" w:rsidR="00D770ED" w:rsidRDefault="00D770ED" w:rsidP="006B1408">
      <w:pPr>
        <w:wordWrap/>
        <w:spacing w:before="120" w:after="120" w:line="360" w:lineRule="auto"/>
        <w:ind w:firstLine="336"/>
        <w:contextualSpacing/>
        <w:rPr>
          <w:rFonts w:ascii="Times New Roman" w:eastAsia="바탕" w:hAnsi="Times New Roman" w:cs="Times New Roman"/>
          <w:sz w:val="22"/>
        </w:rPr>
      </w:pPr>
      <w:r>
        <w:rPr>
          <w:rFonts w:ascii="Times New Roman" w:eastAsia="바탕" w:hAnsi="Times New Roman" w:cs="Times New Roman" w:hint="eastAsia"/>
          <w:sz w:val="22"/>
        </w:rPr>
        <w:t xml:space="preserve">Case1) When no PL RSs are configured and when CORESETs are configured on the </w:t>
      </w:r>
      <w:r w:rsidR="003344CF">
        <w:rPr>
          <w:rFonts w:ascii="Times New Roman" w:eastAsia="바탕" w:hAnsi="Times New Roman" w:cs="Times New Roman"/>
          <w:sz w:val="22"/>
        </w:rPr>
        <w:t>BWP</w:t>
      </w:r>
    </w:p>
    <w:p w14:paraId="6420F7C2" w14:textId="4BCCC087" w:rsidR="006B1408" w:rsidRDefault="00D770ED" w:rsidP="000C7429">
      <w:pPr>
        <w:wordWrap/>
        <w:spacing w:before="120" w:after="120" w:line="360" w:lineRule="auto"/>
        <w:ind w:firstLine="336"/>
        <w:contextualSpacing/>
        <w:rPr>
          <w:rFonts w:ascii="Times New Roman" w:eastAsia="바탕" w:hAnsi="Times New Roman" w:cs="Times New Roman" w:hint="eastAsia"/>
          <w:sz w:val="22"/>
        </w:rPr>
      </w:pPr>
      <w:r>
        <w:rPr>
          <w:rFonts w:ascii="Times New Roman" w:eastAsia="바탕" w:hAnsi="Times New Roman" w:cs="Times New Roman"/>
          <w:sz w:val="22"/>
        </w:rPr>
        <w:t xml:space="preserve">Case2) When </w:t>
      </w:r>
      <w:r>
        <w:rPr>
          <w:rFonts w:ascii="Times New Roman" w:eastAsia="바탕" w:hAnsi="Times New Roman" w:cs="Times New Roman" w:hint="eastAsia"/>
          <w:sz w:val="22"/>
        </w:rPr>
        <w:t>no PL RSs are configured and when CORESETs are</w:t>
      </w:r>
      <w:r>
        <w:rPr>
          <w:rFonts w:ascii="Times New Roman" w:eastAsia="바탕" w:hAnsi="Times New Roman" w:cs="Times New Roman"/>
          <w:sz w:val="22"/>
        </w:rPr>
        <w:t xml:space="preserve"> not</w:t>
      </w:r>
      <w:r>
        <w:rPr>
          <w:rFonts w:ascii="Times New Roman" w:eastAsia="바탕" w:hAnsi="Times New Roman" w:cs="Times New Roman" w:hint="eastAsia"/>
          <w:sz w:val="22"/>
        </w:rPr>
        <w:t xml:space="preserve"> configured on the </w:t>
      </w:r>
      <w:r w:rsidR="003344CF">
        <w:rPr>
          <w:rFonts w:ascii="Times New Roman" w:eastAsia="바탕" w:hAnsi="Times New Roman" w:cs="Times New Roman"/>
          <w:sz w:val="22"/>
        </w:rPr>
        <w:t>BWP</w:t>
      </w:r>
    </w:p>
    <w:p w14:paraId="681BE80A" w14:textId="4F0B3236" w:rsidR="00E072C5" w:rsidRDefault="00E072C5" w:rsidP="000C7429">
      <w:pPr>
        <w:wordWrap/>
        <w:spacing w:before="120" w:after="120" w:line="360" w:lineRule="auto"/>
        <w:contextualSpacing/>
        <w:rPr>
          <w:rFonts w:ascii="Times New Roman" w:eastAsia="바탕" w:hAnsi="Times New Roman" w:cs="Times New Roman"/>
          <w:sz w:val="22"/>
        </w:rPr>
      </w:pPr>
      <w:r>
        <w:rPr>
          <w:rFonts w:ascii="Times New Roman" w:eastAsia="바탕" w:hAnsi="Times New Roman" w:cs="Times New Roman" w:hint="eastAsia"/>
          <w:sz w:val="22"/>
        </w:rPr>
        <w:t xml:space="preserve">In Case1, </w:t>
      </w:r>
      <w:r>
        <w:rPr>
          <w:rFonts w:ascii="Times New Roman" w:eastAsia="바탕" w:hAnsi="Times New Roman" w:cs="Times New Roman"/>
          <w:sz w:val="22"/>
        </w:rPr>
        <w:t xml:space="preserve">the CORESET TCI with the lowest ID is used </w:t>
      </w:r>
      <w:r w:rsidR="00164B06">
        <w:rPr>
          <w:rFonts w:ascii="Times New Roman" w:eastAsia="바탕" w:hAnsi="Times New Roman" w:cs="Times New Roman"/>
          <w:sz w:val="22"/>
        </w:rPr>
        <w:t>as</w:t>
      </w:r>
      <w:r>
        <w:rPr>
          <w:rFonts w:ascii="Times New Roman" w:eastAsia="바탕" w:hAnsi="Times New Roman" w:cs="Times New Roman"/>
          <w:sz w:val="22"/>
        </w:rPr>
        <w:t xml:space="preserve"> both spatial relation and </w:t>
      </w:r>
      <w:r w:rsidR="00164B06">
        <w:rPr>
          <w:rFonts w:ascii="Times New Roman" w:eastAsia="바탕" w:hAnsi="Times New Roman" w:cs="Times New Roman"/>
          <w:sz w:val="22"/>
        </w:rPr>
        <w:t>PL RS.</w:t>
      </w:r>
      <w:r w:rsidR="0023318F">
        <w:rPr>
          <w:rFonts w:ascii="Times New Roman" w:eastAsia="바탕" w:hAnsi="Times New Roman" w:cs="Times New Roman"/>
          <w:sz w:val="22"/>
        </w:rPr>
        <w:t xml:space="preserve"> Same method is applied for both SRS and PUCCH. In Case2, </w:t>
      </w:r>
      <w:r w:rsidR="0023318F" w:rsidRPr="0023318F">
        <w:rPr>
          <w:rFonts w:ascii="Times New Roman" w:eastAsia="바탕" w:hAnsi="Times New Roman" w:cs="Times New Roman"/>
          <w:sz w:val="22"/>
        </w:rPr>
        <w:t>the activated TCI state with the lowest ID applicable to PDSCH</w:t>
      </w:r>
      <w:r w:rsidR="0023318F">
        <w:rPr>
          <w:rFonts w:ascii="Times New Roman" w:eastAsia="바탕" w:hAnsi="Times New Roman" w:cs="Times New Roman"/>
          <w:sz w:val="22"/>
        </w:rPr>
        <w:t xml:space="preserve"> is commonly used as spatial relation for both SRS and PUCCH, however, that TCI state is applied as PL RS only for SRS. Related texts for SRS are captured from TS</w:t>
      </w:r>
      <w:r w:rsidR="000C7429">
        <w:rPr>
          <w:rFonts w:ascii="Times New Roman" w:eastAsia="바탕" w:hAnsi="Times New Roman" w:cs="Times New Roman"/>
          <w:sz w:val="22"/>
        </w:rPr>
        <w:t xml:space="preserve"> </w:t>
      </w:r>
      <w:r w:rsidR="0023318F">
        <w:rPr>
          <w:rFonts w:ascii="Times New Roman" w:eastAsia="바탕" w:hAnsi="Times New Roman" w:cs="Times New Roman"/>
          <w:sz w:val="22"/>
        </w:rPr>
        <w:t>38.213 and TS</w:t>
      </w:r>
      <w:r w:rsidR="000C7429">
        <w:rPr>
          <w:rFonts w:ascii="Times New Roman" w:eastAsia="바탕" w:hAnsi="Times New Roman" w:cs="Times New Roman"/>
          <w:sz w:val="22"/>
        </w:rPr>
        <w:t xml:space="preserve"> </w:t>
      </w:r>
      <w:r w:rsidR="0023318F">
        <w:rPr>
          <w:rFonts w:ascii="Times New Roman" w:eastAsia="바탕" w:hAnsi="Times New Roman" w:cs="Times New Roman"/>
          <w:sz w:val="22"/>
        </w:rPr>
        <w:t xml:space="preserve">38.214 below: </w:t>
      </w:r>
    </w:p>
    <w:tbl>
      <w:tblPr>
        <w:tblStyle w:val="a7"/>
        <w:tblW w:w="0" w:type="auto"/>
        <w:tblLook w:val="04A0" w:firstRow="1" w:lastRow="0" w:firstColumn="1" w:lastColumn="0" w:noHBand="0" w:noVBand="1"/>
      </w:tblPr>
      <w:tblGrid>
        <w:gridCol w:w="9016"/>
      </w:tblGrid>
      <w:tr w:rsidR="006B1408" w14:paraId="2C048143" w14:textId="77777777" w:rsidTr="00362A8F">
        <w:trPr>
          <w:trHeight w:val="7280"/>
        </w:trPr>
        <w:tc>
          <w:tcPr>
            <w:tcW w:w="9016" w:type="dxa"/>
          </w:tcPr>
          <w:p w14:paraId="39EBDD41" w14:textId="48BB1A7B" w:rsidR="00362A8F" w:rsidRPr="000C7429" w:rsidRDefault="00362A8F" w:rsidP="000C7429">
            <w:pPr>
              <w:keepNext/>
              <w:keepLines/>
              <w:widowControl/>
              <w:wordWrap/>
              <w:autoSpaceDE/>
              <w:autoSpaceDN/>
              <w:spacing w:after="0"/>
              <w:ind w:left="1134" w:hanging="1134"/>
              <w:outlineLvl w:val="1"/>
              <w:rPr>
                <w:rFonts w:ascii="Arial" w:eastAsia="맑은 고딕" w:hAnsi="Arial"/>
                <w:color w:val="000000"/>
                <w:sz w:val="32"/>
              </w:rPr>
            </w:pPr>
            <w:bookmarkStart w:id="24" w:name="_Toc11352156"/>
            <w:bookmarkStart w:id="25" w:name="_Toc20318046"/>
            <w:bookmarkStart w:id="26" w:name="_Toc27299944"/>
            <w:bookmarkStart w:id="27" w:name="_Toc29673218"/>
            <w:bookmarkStart w:id="28" w:name="_Toc29673359"/>
            <w:bookmarkStart w:id="29" w:name="_Toc29674352"/>
            <w:r w:rsidRPr="000C7429">
              <w:rPr>
                <w:rFonts w:ascii="Arial" w:eastAsia="맑은 고딕" w:hAnsi="Arial" w:hint="eastAsia"/>
                <w:color w:val="000000"/>
                <w:sz w:val="32"/>
              </w:rPr>
              <w:t>&lt;</w:t>
            </w:r>
            <w:r w:rsidRPr="000C7429">
              <w:rPr>
                <w:rFonts w:ascii="Arial" w:eastAsia="맑은 고딕" w:hAnsi="Arial"/>
                <w:color w:val="000000"/>
                <w:sz w:val="32"/>
              </w:rPr>
              <w:t>TS 38.214</w:t>
            </w:r>
            <w:r w:rsidRPr="000C7429">
              <w:rPr>
                <w:rFonts w:ascii="Arial" w:eastAsia="맑은 고딕" w:hAnsi="Arial" w:hint="eastAsia"/>
                <w:color w:val="000000"/>
                <w:sz w:val="32"/>
              </w:rPr>
              <w:t>&gt;</w:t>
            </w:r>
          </w:p>
          <w:p w14:paraId="42C0148E" w14:textId="77777777" w:rsidR="00DB1F59" w:rsidRPr="00DB1F59" w:rsidRDefault="00DB1F59" w:rsidP="000C7429">
            <w:pPr>
              <w:keepNext/>
              <w:keepLines/>
              <w:widowControl/>
              <w:wordWrap/>
              <w:autoSpaceDE/>
              <w:autoSpaceDN/>
              <w:ind w:left="1134" w:hanging="1134"/>
              <w:outlineLvl w:val="1"/>
              <w:rPr>
                <w:rFonts w:ascii="Arial" w:eastAsia="맑은 고딕" w:hAnsi="Arial"/>
                <w:color w:val="000000"/>
                <w:sz w:val="32"/>
                <w:lang w:val="x-none" w:eastAsia="en-US"/>
              </w:rPr>
            </w:pPr>
            <w:r w:rsidRPr="00DB1F59">
              <w:rPr>
                <w:rFonts w:ascii="Arial" w:eastAsia="맑은 고딕" w:hAnsi="Arial"/>
                <w:color w:val="000000"/>
                <w:sz w:val="32"/>
                <w:lang w:val="x-none" w:eastAsia="en-US"/>
              </w:rPr>
              <w:t>6.2</w:t>
            </w:r>
            <w:r w:rsidRPr="00DB1F59">
              <w:rPr>
                <w:rFonts w:ascii="Arial" w:eastAsia="맑은 고딕" w:hAnsi="Arial"/>
                <w:color w:val="000000"/>
                <w:sz w:val="32"/>
                <w:lang w:val="x-none" w:eastAsia="en-US"/>
              </w:rPr>
              <w:tab/>
              <w:t xml:space="preserve">UE reference </w:t>
            </w:r>
            <w:r w:rsidRPr="00DB1F59">
              <w:rPr>
                <w:rFonts w:ascii="Arial" w:eastAsia="맑은 고딕" w:hAnsi="Arial"/>
                <w:color w:val="000000"/>
                <w:sz w:val="32"/>
                <w:lang w:val="en-GB" w:eastAsia="en-US"/>
              </w:rPr>
              <w:t>signal</w:t>
            </w:r>
            <w:r w:rsidRPr="00DB1F59">
              <w:rPr>
                <w:rFonts w:ascii="Arial" w:eastAsia="맑은 고딕" w:hAnsi="Arial"/>
                <w:color w:val="000000"/>
                <w:sz w:val="32"/>
                <w:lang w:val="x-none" w:eastAsia="en-US"/>
              </w:rPr>
              <w:t xml:space="preserve"> (RS) procedure</w:t>
            </w:r>
            <w:bookmarkEnd w:id="24"/>
            <w:bookmarkEnd w:id="25"/>
            <w:bookmarkEnd w:id="26"/>
            <w:bookmarkEnd w:id="27"/>
            <w:bookmarkEnd w:id="28"/>
            <w:bookmarkEnd w:id="29"/>
          </w:p>
          <w:p w14:paraId="5DE1730F" w14:textId="77777777" w:rsidR="00DB1F59" w:rsidRPr="00DB1F59" w:rsidRDefault="00DB1F59" w:rsidP="000C7429">
            <w:pPr>
              <w:keepNext/>
              <w:keepLines/>
              <w:widowControl/>
              <w:wordWrap/>
              <w:autoSpaceDE/>
              <w:autoSpaceDN/>
              <w:spacing w:before="120" w:after="0"/>
              <w:ind w:left="1134" w:hanging="1134"/>
              <w:outlineLvl w:val="2"/>
              <w:rPr>
                <w:rFonts w:ascii="Arial" w:eastAsia="맑은 고딕" w:hAnsi="Arial"/>
                <w:color w:val="000000"/>
                <w:sz w:val="28"/>
                <w:lang w:val="x-none" w:eastAsia="en-US"/>
              </w:rPr>
            </w:pPr>
            <w:bookmarkStart w:id="30" w:name="_Toc11352157"/>
            <w:bookmarkStart w:id="31" w:name="_Toc20318047"/>
            <w:bookmarkStart w:id="32" w:name="_Toc27299945"/>
            <w:bookmarkStart w:id="33" w:name="_Toc29673219"/>
            <w:bookmarkStart w:id="34" w:name="_Toc29673360"/>
            <w:bookmarkStart w:id="35" w:name="_Toc29674353"/>
            <w:r w:rsidRPr="00DB1F59">
              <w:rPr>
                <w:rFonts w:ascii="Arial" w:eastAsia="맑은 고딕" w:hAnsi="Arial"/>
                <w:color w:val="000000"/>
                <w:sz w:val="28"/>
                <w:lang w:val="x-none" w:eastAsia="en-US"/>
              </w:rPr>
              <w:t>6.2.1</w:t>
            </w:r>
            <w:r w:rsidRPr="00DB1F59">
              <w:rPr>
                <w:rFonts w:ascii="Arial" w:eastAsia="맑은 고딕" w:hAnsi="Arial"/>
                <w:color w:val="000000"/>
                <w:sz w:val="28"/>
                <w:lang w:val="x-none" w:eastAsia="en-US"/>
              </w:rPr>
              <w:tab/>
              <w:t>UE sounding procedure</w:t>
            </w:r>
            <w:bookmarkEnd w:id="30"/>
            <w:bookmarkEnd w:id="31"/>
            <w:bookmarkEnd w:id="32"/>
            <w:bookmarkEnd w:id="33"/>
            <w:bookmarkEnd w:id="34"/>
            <w:bookmarkEnd w:id="35"/>
          </w:p>
          <w:p w14:paraId="07A01C01" w14:textId="77777777" w:rsidR="00DB1F59" w:rsidRPr="00DB1F59" w:rsidRDefault="00DB1F59" w:rsidP="00DB1F59">
            <w:pPr>
              <w:widowControl/>
              <w:wordWrap/>
              <w:autoSpaceDE/>
              <w:autoSpaceDN/>
              <w:spacing w:after="0"/>
              <w:rPr>
                <w:rFonts w:eastAsia="맑은 고딕"/>
                <w:lang w:val="en-GB" w:eastAsia="en-US"/>
              </w:rPr>
            </w:pPr>
            <w:r w:rsidRPr="00DB1F59">
              <w:rPr>
                <w:rFonts w:eastAsia="맑은 고딕"/>
                <w:lang w:val="en-GB" w:eastAsia="en-US"/>
              </w:rPr>
              <w:t xml:space="preserve">When the higher layer parameter </w:t>
            </w:r>
            <w:r w:rsidRPr="00DB1F59">
              <w:rPr>
                <w:rFonts w:eastAsia="맑은 고딕"/>
                <w:i/>
                <w:lang w:val="en-GB" w:eastAsia="en-US"/>
              </w:rPr>
              <w:t>enableDefaultBeamPlForSRS</w:t>
            </w:r>
            <w:r w:rsidRPr="00DB1F59">
              <w:rPr>
                <w:rFonts w:eastAsia="맑은 고딕"/>
                <w:lang w:val="en-GB" w:eastAsia="en-US"/>
              </w:rPr>
              <w:t xml:space="preserve"> is set ‘enabled’, and if the </w:t>
            </w:r>
            <w:r w:rsidRPr="00DB1F59">
              <w:rPr>
                <w:rFonts w:eastAsia="맑은 고딕"/>
                <w:lang w:eastAsia="en-US"/>
              </w:rPr>
              <w:t xml:space="preserve">higher layer parameter </w:t>
            </w:r>
            <w:r w:rsidRPr="00DB1F59">
              <w:rPr>
                <w:rFonts w:eastAsia="맑은 고딕"/>
                <w:i/>
                <w:lang w:val="en-GB" w:eastAsia="en-US"/>
              </w:rPr>
              <w:t>spatialRelationInfo</w:t>
            </w:r>
            <w:r w:rsidRPr="00DB1F59">
              <w:rPr>
                <w:rFonts w:eastAsia="맑은 고딕"/>
                <w:lang w:val="en-GB" w:eastAsia="en-US"/>
              </w:rPr>
              <w:t xml:space="preserve"> for the SRS resource, except for the SRS resource with the higher layer parameter </w:t>
            </w:r>
            <w:r w:rsidRPr="00DB1F59">
              <w:rPr>
                <w:rFonts w:eastAsia="맑은 고딕"/>
                <w:i/>
                <w:lang w:val="en-GB" w:eastAsia="en-US"/>
              </w:rPr>
              <w:t>usage</w:t>
            </w:r>
            <w:r w:rsidRPr="00DB1F59">
              <w:rPr>
                <w:rFonts w:eastAsia="맑은 고딕"/>
                <w:lang w:val="en-GB" w:eastAsia="en-US"/>
              </w:rPr>
              <w:t xml:space="preserve"> in SRS-ResourceSet set to 'beamManagement' or for the SRS resource with the higher layer parameter </w:t>
            </w:r>
            <w:r w:rsidRPr="00DB1F59">
              <w:rPr>
                <w:rFonts w:eastAsia="맑은 고딕"/>
                <w:i/>
                <w:lang w:val="en-GB" w:eastAsia="en-US"/>
              </w:rPr>
              <w:t>usage</w:t>
            </w:r>
            <w:r w:rsidRPr="00DB1F59">
              <w:rPr>
                <w:rFonts w:eastAsia="맑은 고딕"/>
                <w:lang w:val="en-GB" w:eastAsia="en-US"/>
              </w:rPr>
              <w:t xml:space="preserve"> in SRS-ResourceSet set to ‘nonCodebook’ with configuration of </w:t>
            </w:r>
            <w:r w:rsidRPr="00DB1F59">
              <w:rPr>
                <w:rFonts w:eastAsia="맑은 고딕"/>
                <w:i/>
                <w:lang w:val="en-GB" w:eastAsia="en-US"/>
              </w:rPr>
              <w:t>associatedCSI-RS</w:t>
            </w:r>
            <w:r w:rsidRPr="00DB1F59">
              <w:rPr>
                <w:rFonts w:eastAsia="맑은 고딕"/>
                <w:lang w:val="en-GB" w:eastAsia="en-US"/>
              </w:rPr>
              <w:t xml:space="preserve">, is not configured in FR2 and if the UE is not configured with higher layer parameter(s) </w:t>
            </w:r>
            <w:r w:rsidRPr="00DB1F59">
              <w:rPr>
                <w:rFonts w:eastAsia="맑은 고딕"/>
                <w:i/>
                <w:lang w:val="en-GB" w:eastAsia="en-US"/>
              </w:rPr>
              <w:t>pathlossReferenceRS</w:t>
            </w:r>
            <w:r w:rsidRPr="00DB1F59">
              <w:rPr>
                <w:rFonts w:eastAsia="맑은 고딕"/>
                <w:lang w:val="en-GB" w:eastAsia="en-US"/>
              </w:rPr>
              <w:t xml:space="preserve">, the UE shall transmit the target SRS resource </w:t>
            </w:r>
          </w:p>
          <w:p w14:paraId="245F125B" w14:textId="77777777" w:rsidR="00DB1F59" w:rsidRPr="00DB1F59" w:rsidRDefault="00DB1F59" w:rsidP="00DB1F59">
            <w:pPr>
              <w:widowControl/>
              <w:wordWrap/>
              <w:autoSpaceDE/>
              <w:autoSpaceDN/>
              <w:spacing w:after="0"/>
              <w:ind w:left="568" w:hanging="284"/>
              <w:rPr>
                <w:rFonts w:eastAsia="맑은 고딕"/>
                <w:lang w:val="x-none" w:eastAsia="en-US"/>
              </w:rPr>
            </w:pPr>
            <w:r w:rsidRPr="00DB1F59">
              <w:rPr>
                <w:rFonts w:eastAsia="맑은 고딕"/>
                <w:lang w:val="x-none" w:eastAsia="en-US"/>
              </w:rPr>
              <w:t>-</w:t>
            </w:r>
            <w:r w:rsidRPr="00DB1F59">
              <w:rPr>
                <w:rFonts w:eastAsia="맑은 고딕"/>
                <w:lang w:val="x-none" w:eastAsia="en-US"/>
              </w:rPr>
              <w:tab/>
              <w:t xml:space="preserve">with the same spatial domain transmission filter used for the reception of the CORESET with the lowest </w:t>
            </w:r>
            <w:r w:rsidRPr="00DB1F59">
              <w:rPr>
                <w:rFonts w:eastAsia="맑은 고딕"/>
                <w:i/>
                <w:lang w:val="x-none" w:eastAsia="en-US"/>
              </w:rPr>
              <w:t>controlResourceSetId</w:t>
            </w:r>
            <w:r w:rsidRPr="00DB1F59">
              <w:rPr>
                <w:rFonts w:eastAsia="맑은 고딕"/>
                <w:lang w:val="x-none" w:eastAsia="en-US"/>
              </w:rPr>
              <w:t xml:space="preserve"> in the active DL BWP in the CC.</w:t>
            </w:r>
          </w:p>
          <w:p w14:paraId="14BDC5E1" w14:textId="77777777" w:rsidR="006B1408" w:rsidRDefault="00DB1F59" w:rsidP="00DB1F59">
            <w:pPr>
              <w:widowControl/>
              <w:wordWrap/>
              <w:autoSpaceDE/>
              <w:autoSpaceDN/>
              <w:spacing w:after="0"/>
              <w:ind w:left="568" w:hanging="284"/>
              <w:rPr>
                <w:rFonts w:eastAsia="맑은 고딕"/>
                <w:lang w:val="x-none" w:eastAsia="en-US"/>
              </w:rPr>
            </w:pPr>
            <w:r w:rsidRPr="00DB1F59">
              <w:rPr>
                <w:rFonts w:eastAsia="맑은 고딕"/>
                <w:lang w:val="x-none" w:eastAsia="en-US"/>
              </w:rPr>
              <w:t>-</w:t>
            </w:r>
            <w:r w:rsidRPr="00DB1F59">
              <w:rPr>
                <w:rFonts w:eastAsia="맑은 고딕"/>
                <w:lang w:val="x-none" w:eastAsia="en-US"/>
              </w:rPr>
              <w:tab/>
              <w:t>with the same spatial domain transmission filter used for the reception of the activated TCI state with the lowest ID applicable to PDSCH in the active DL BWP of the CC if the UE is not configured with any CORESET in the CC</w:t>
            </w:r>
            <w:r>
              <w:rPr>
                <w:rFonts w:eastAsia="맑은 고딕"/>
                <w:lang w:val="x-none" w:eastAsia="en-US"/>
              </w:rPr>
              <w:t>.</w:t>
            </w:r>
          </w:p>
          <w:p w14:paraId="35995ECA" w14:textId="77777777" w:rsidR="00362A8F" w:rsidRPr="000C7429" w:rsidRDefault="00362A8F" w:rsidP="00362A8F">
            <w:pPr>
              <w:widowControl/>
              <w:wordWrap/>
              <w:autoSpaceDE/>
              <w:autoSpaceDN/>
              <w:spacing w:after="0"/>
              <w:rPr>
                <w:rFonts w:eastAsia="맑은 고딕"/>
                <w:sz w:val="8"/>
                <w:lang w:eastAsia="en-US"/>
              </w:rPr>
            </w:pPr>
          </w:p>
          <w:p w14:paraId="57D63EA1" w14:textId="587E9540" w:rsidR="00362A8F" w:rsidRPr="000C7429" w:rsidRDefault="00362A8F" w:rsidP="000C7429">
            <w:pPr>
              <w:keepNext/>
              <w:keepLines/>
              <w:widowControl/>
              <w:wordWrap/>
              <w:autoSpaceDE/>
              <w:autoSpaceDN/>
              <w:spacing w:after="0"/>
              <w:ind w:left="1134" w:hanging="1134"/>
              <w:outlineLvl w:val="1"/>
              <w:rPr>
                <w:rFonts w:ascii="Arial" w:eastAsia="맑은 고딕" w:hAnsi="Arial"/>
                <w:color w:val="000000"/>
                <w:sz w:val="32"/>
              </w:rPr>
            </w:pPr>
            <w:r w:rsidRPr="000C7429">
              <w:rPr>
                <w:rFonts w:ascii="Arial" w:eastAsia="맑은 고딕" w:hAnsi="Arial" w:hint="eastAsia"/>
                <w:color w:val="000000"/>
                <w:sz w:val="32"/>
              </w:rPr>
              <w:t>&lt;</w:t>
            </w:r>
            <w:r w:rsidRPr="000C7429">
              <w:rPr>
                <w:rFonts w:ascii="Arial" w:eastAsia="맑은 고딕" w:hAnsi="Arial"/>
                <w:color w:val="000000"/>
                <w:sz w:val="32"/>
              </w:rPr>
              <w:t>TS 38.213</w:t>
            </w:r>
            <w:r w:rsidRPr="000C7429">
              <w:rPr>
                <w:rFonts w:ascii="Arial" w:eastAsia="맑은 고딕" w:hAnsi="Arial" w:hint="eastAsia"/>
                <w:color w:val="000000"/>
                <w:sz w:val="32"/>
              </w:rPr>
              <w:t>&gt;</w:t>
            </w:r>
          </w:p>
          <w:p w14:paraId="6072B8C2" w14:textId="77777777" w:rsidR="00362A8F" w:rsidRPr="00362A8F" w:rsidRDefault="00362A8F" w:rsidP="000C7429">
            <w:pPr>
              <w:keepNext/>
              <w:keepLines/>
              <w:widowControl/>
              <w:wordWrap/>
              <w:autoSpaceDE/>
              <w:autoSpaceDN/>
              <w:ind w:left="566" w:hanging="566"/>
              <w:outlineLvl w:val="1"/>
              <w:rPr>
                <w:rFonts w:ascii="Arial" w:eastAsia="맑은 고딕" w:hAnsi="Arial"/>
                <w:sz w:val="32"/>
                <w:lang w:val="en-GB" w:eastAsia="en-US"/>
              </w:rPr>
            </w:pPr>
            <w:bookmarkStart w:id="36" w:name="_Toc12021449"/>
            <w:bookmarkStart w:id="37" w:name="_Toc20311561"/>
            <w:bookmarkStart w:id="38" w:name="_Toc26719386"/>
            <w:bookmarkStart w:id="39" w:name="_Toc29894817"/>
            <w:bookmarkStart w:id="40" w:name="_Toc29899116"/>
            <w:bookmarkStart w:id="41" w:name="_Toc29899534"/>
            <w:bookmarkStart w:id="42" w:name="_Toc29917271"/>
            <w:r w:rsidRPr="00362A8F">
              <w:rPr>
                <w:rFonts w:ascii="Arial" w:eastAsia="맑은 고딕" w:hAnsi="Arial"/>
                <w:sz w:val="32"/>
                <w:lang w:val="en-GB" w:eastAsia="en-US"/>
              </w:rPr>
              <w:t>7.3</w:t>
            </w:r>
            <w:r w:rsidRPr="00362A8F">
              <w:rPr>
                <w:rFonts w:ascii="Arial" w:eastAsia="맑은 고딕" w:hAnsi="Arial"/>
                <w:sz w:val="32"/>
                <w:lang w:val="en-GB" w:eastAsia="en-US"/>
              </w:rPr>
              <w:tab/>
              <w:t>Sounding reference signals</w:t>
            </w:r>
            <w:bookmarkEnd w:id="36"/>
            <w:bookmarkEnd w:id="37"/>
            <w:bookmarkEnd w:id="38"/>
            <w:bookmarkEnd w:id="39"/>
            <w:bookmarkEnd w:id="40"/>
            <w:bookmarkEnd w:id="41"/>
            <w:bookmarkEnd w:id="42"/>
          </w:p>
          <w:p w14:paraId="6B790D38" w14:textId="77777777" w:rsidR="00362A8F" w:rsidRPr="00362A8F" w:rsidRDefault="00362A8F" w:rsidP="000C7429">
            <w:pPr>
              <w:keepNext/>
              <w:keepLines/>
              <w:widowControl/>
              <w:wordWrap/>
              <w:autoSpaceDE/>
              <w:autoSpaceDN/>
              <w:spacing w:before="120" w:after="0"/>
              <w:ind w:left="1134" w:hanging="1134"/>
              <w:outlineLvl w:val="2"/>
              <w:rPr>
                <w:rFonts w:ascii="Arial" w:eastAsia="맑은 고딕" w:hAnsi="Arial"/>
                <w:sz w:val="28"/>
                <w:lang w:val="en-GB" w:eastAsia="en-US"/>
              </w:rPr>
            </w:pPr>
            <w:bookmarkStart w:id="43" w:name="_Toc26719387"/>
            <w:bookmarkStart w:id="44" w:name="_Toc29894818"/>
            <w:bookmarkStart w:id="45" w:name="_Toc29899117"/>
            <w:bookmarkStart w:id="46" w:name="_Toc29899535"/>
            <w:bookmarkStart w:id="47" w:name="_Toc29917272"/>
            <w:r w:rsidRPr="00362A8F">
              <w:rPr>
                <w:rFonts w:ascii="Arial" w:eastAsia="맑은 고딕" w:hAnsi="Arial"/>
                <w:sz w:val="28"/>
                <w:lang w:val="en-GB" w:eastAsia="en-US"/>
              </w:rPr>
              <w:t>7.3.1</w:t>
            </w:r>
            <w:r w:rsidRPr="00362A8F">
              <w:rPr>
                <w:rFonts w:ascii="Arial" w:eastAsia="맑은 고딕" w:hAnsi="Arial"/>
                <w:sz w:val="28"/>
                <w:lang w:val="en-GB" w:eastAsia="en-US"/>
              </w:rPr>
              <w:tab/>
              <w:t>UE behaviour</w:t>
            </w:r>
            <w:bookmarkEnd w:id="43"/>
            <w:bookmarkEnd w:id="44"/>
            <w:bookmarkEnd w:id="45"/>
            <w:bookmarkEnd w:id="46"/>
            <w:bookmarkEnd w:id="47"/>
          </w:p>
          <w:p w14:paraId="30445413" w14:textId="77777777" w:rsidR="00362A8F" w:rsidRPr="00362A8F" w:rsidRDefault="00362A8F" w:rsidP="00362A8F">
            <w:pPr>
              <w:widowControl/>
              <w:wordWrap/>
              <w:autoSpaceDE/>
              <w:autoSpaceDN/>
              <w:spacing w:after="0"/>
              <w:ind w:left="284" w:hanging="284"/>
              <w:rPr>
                <w:rFonts w:eastAsia="맑은 고딕"/>
                <w:lang w:val="x-none" w:eastAsia="en-US"/>
              </w:rPr>
            </w:pPr>
            <w:r w:rsidRPr="00362A8F">
              <w:rPr>
                <w:rFonts w:eastAsia="맑은 고딕"/>
                <w:lang w:val="x-none" w:eastAsia="en-US"/>
              </w:rPr>
              <w:t>-</w:t>
            </w:r>
            <w:r w:rsidRPr="00362A8F">
              <w:rPr>
                <w:rFonts w:eastAsia="맑은 고딕"/>
                <w:lang w:val="x-none" w:eastAsia="en-US"/>
              </w:rPr>
              <w:tab/>
              <w:t>If the UE</w:t>
            </w:r>
          </w:p>
          <w:p w14:paraId="485A19BE" w14:textId="77777777" w:rsidR="00362A8F" w:rsidRPr="00362A8F" w:rsidRDefault="00362A8F" w:rsidP="00362A8F">
            <w:pPr>
              <w:widowControl/>
              <w:wordWrap/>
              <w:autoSpaceDE/>
              <w:autoSpaceDN/>
              <w:spacing w:after="0"/>
              <w:ind w:leftChars="143" w:left="570" w:hanging="284"/>
              <w:rPr>
                <w:rFonts w:eastAsia="맑은 고딕"/>
                <w:lang w:eastAsia="en-US"/>
              </w:rPr>
            </w:pPr>
            <w:r w:rsidRPr="00362A8F">
              <w:rPr>
                <w:rFonts w:eastAsia="맑은 고딕"/>
                <w:lang w:val="en-GB" w:eastAsia="en-US"/>
              </w:rPr>
              <w:t>-</w:t>
            </w:r>
            <w:r w:rsidRPr="00362A8F">
              <w:rPr>
                <w:rFonts w:eastAsia="맑은 고딕"/>
                <w:lang w:val="en-GB" w:eastAsia="en-US"/>
              </w:rPr>
              <w:tab/>
              <w:t>is not provided pathlossReferenceRS</w:t>
            </w:r>
            <w:r w:rsidRPr="00362A8F">
              <w:rPr>
                <w:rFonts w:eastAsia="MS Mincho"/>
                <w:lang w:val="en-GB" w:eastAsia="en-US"/>
              </w:rPr>
              <w:t xml:space="preserve"> or </w:t>
            </w:r>
            <w:r w:rsidRPr="00362A8F">
              <w:rPr>
                <w:rFonts w:eastAsia="맑은 고딕"/>
                <w:iCs/>
                <w:lang w:val="en-GB"/>
              </w:rPr>
              <w:t>SRS-PathlossReferenceRS</w:t>
            </w:r>
            <w:r w:rsidRPr="00362A8F">
              <w:rPr>
                <w:rFonts w:eastAsia="맑은 고딕"/>
                <w:lang w:eastAsia="en-US"/>
              </w:rPr>
              <w:t xml:space="preserve">, </w:t>
            </w:r>
          </w:p>
          <w:p w14:paraId="439A7ABF" w14:textId="77777777" w:rsidR="00362A8F" w:rsidRPr="00362A8F" w:rsidRDefault="00362A8F" w:rsidP="00362A8F">
            <w:pPr>
              <w:widowControl/>
              <w:wordWrap/>
              <w:autoSpaceDE/>
              <w:autoSpaceDN/>
              <w:spacing w:after="0"/>
              <w:ind w:leftChars="143" w:left="570" w:hanging="284"/>
              <w:rPr>
                <w:rFonts w:eastAsia="맑은 고딕"/>
                <w:lang w:val="en-GB" w:eastAsia="en-US"/>
              </w:rPr>
            </w:pPr>
            <w:r w:rsidRPr="00362A8F">
              <w:rPr>
                <w:rFonts w:eastAsia="맑은 고딕"/>
                <w:lang w:val="en-GB" w:eastAsia="en-US"/>
              </w:rPr>
              <w:t>-</w:t>
            </w:r>
            <w:r w:rsidRPr="00362A8F">
              <w:rPr>
                <w:rFonts w:eastAsia="맑은 고딕"/>
                <w:lang w:val="en-GB" w:eastAsia="en-US"/>
              </w:rPr>
              <w:tab/>
            </w:r>
            <w:r w:rsidRPr="00362A8F">
              <w:rPr>
                <w:rFonts w:eastAsia="맑은 고딕"/>
                <w:lang w:val="en-GB" w:eastAsia="zh-CN"/>
              </w:rPr>
              <w:t xml:space="preserve">is not provided </w:t>
            </w:r>
            <w:r w:rsidRPr="00362A8F">
              <w:rPr>
                <w:rFonts w:eastAsia="맑은 고딕"/>
                <w:iCs/>
                <w:lang w:val="en-GB" w:eastAsia="en-US"/>
              </w:rPr>
              <w:t xml:space="preserve">spatialRelationInfo, </w:t>
            </w:r>
            <w:r w:rsidRPr="00362A8F">
              <w:rPr>
                <w:rFonts w:eastAsia="맑은 고딕"/>
                <w:lang w:eastAsia="en-US"/>
              </w:rPr>
              <w:t>and</w:t>
            </w:r>
          </w:p>
          <w:p w14:paraId="1863BA5F" w14:textId="77777777" w:rsidR="00362A8F" w:rsidRPr="00362A8F" w:rsidRDefault="00362A8F" w:rsidP="00362A8F">
            <w:pPr>
              <w:widowControl/>
              <w:wordWrap/>
              <w:autoSpaceDE/>
              <w:autoSpaceDN/>
              <w:spacing w:after="0"/>
              <w:ind w:leftChars="143" w:left="570" w:hanging="284"/>
              <w:rPr>
                <w:rFonts w:eastAsia="맑은 고딕"/>
                <w:lang w:val="en-GB" w:eastAsia="en-US"/>
              </w:rPr>
            </w:pPr>
            <w:r w:rsidRPr="00362A8F">
              <w:rPr>
                <w:rFonts w:eastAsia="맑은 고딕"/>
                <w:lang w:val="en-GB" w:eastAsia="en-US"/>
              </w:rPr>
              <w:t>-</w:t>
            </w:r>
            <w:r w:rsidRPr="00362A8F">
              <w:rPr>
                <w:rFonts w:eastAsia="맑은 고딕"/>
                <w:lang w:val="en-GB" w:eastAsia="en-US"/>
              </w:rPr>
              <w:tab/>
            </w:r>
            <w:r w:rsidRPr="00362A8F">
              <w:rPr>
                <w:rFonts w:eastAsia="맑은 고딕"/>
                <w:lang w:eastAsia="en-US"/>
              </w:rPr>
              <w:t>is provided enableDefaultBeamPlForSRS</w:t>
            </w:r>
            <w:r w:rsidRPr="00362A8F">
              <w:rPr>
                <w:rFonts w:eastAsia="맑은 고딕"/>
                <w:lang w:val="en-GB" w:eastAsia="en-US"/>
              </w:rPr>
              <w:t xml:space="preserve"> </w:t>
            </w:r>
          </w:p>
          <w:p w14:paraId="44F17ED7" w14:textId="77777777" w:rsidR="00362A8F" w:rsidRPr="00362A8F" w:rsidRDefault="00362A8F" w:rsidP="00362A8F">
            <w:pPr>
              <w:widowControl/>
              <w:wordWrap/>
              <w:autoSpaceDE/>
              <w:autoSpaceDN/>
              <w:spacing w:after="0"/>
              <w:ind w:left="284" w:hanging="284"/>
              <w:rPr>
                <w:rFonts w:eastAsia="맑은 고딕"/>
                <w:lang w:val="x-none" w:eastAsia="en-US"/>
              </w:rPr>
            </w:pPr>
            <w:r w:rsidRPr="00362A8F">
              <w:rPr>
                <w:rFonts w:eastAsia="맑은 고딕"/>
                <w:lang w:val="x-none" w:eastAsia="en-US"/>
              </w:rPr>
              <w:tab/>
              <w:t>the UE determines a RS resource</w:t>
            </w:r>
            <w:r w:rsidRPr="00362A8F">
              <w:rPr>
                <w:rFonts w:eastAsia="맑은 고딕"/>
                <w:lang w:eastAsia="en-US"/>
              </w:rPr>
              <w:t xml:space="preserve"> index</w:t>
            </w:r>
            <w:r w:rsidRPr="00362A8F">
              <w:rPr>
                <w:rFonts w:eastAsia="맑은 고딕"/>
                <w:lang w:val="x-none" w:eastAsia="en-US"/>
              </w:rPr>
              <w:t xml:space="preserve"> </w:t>
            </w:r>
            <w:r w:rsidRPr="00362A8F">
              <w:rPr>
                <w:rFonts w:asciiTheme="minorHAnsi" w:eastAsia="맑은 고딕" w:hAnsiTheme="minorHAnsi" w:cstheme="minorBidi"/>
                <w:kern w:val="2"/>
                <w:position w:val="-10"/>
                <w:szCs w:val="22"/>
                <w:lang w:val="x-none" w:eastAsia="en-US"/>
              </w:rPr>
              <w:object w:dxaOrig="260" w:dyaOrig="300" w14:anchorId="65CE2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10" o:title=""/>
                </v:shape>
                <o:OLEObject Type="Embed" ProgID="Equation.3" ShapeID="_x0000_i1025" DrawAspect="Content" ObjectID="_1643182221" r:id="rId11"/>
              </w:object>
            </w:r>
            <w:r w:rsidRPr="00362A8F">
              <w:rPr>
                <w:rFonts w:eastAsia="맑은 고딕"/>
                <w:lang w:val="x-none" w:eastAsia="en-US"/>
              </w:rPr>
              <w:t xml:space="preserve"> providing a RS resource with </w:t>
            </w:r>
            <w:r w:rsidRPr="00362A8F">
              <w:rPr>
                <w:rFonts w:eastAsia="맑은 고딕"/>
                <w:lang w:eastAsia="en-US"/>
              </w:rPr>
              <w:t>'</w:t>
            </w:r>
            <w:r w:rsidRPr="00362A8F">
              <w:rPr>
                <w:rFonts w:eastAsia="맑은 고딕"/>
                <w:lang w:val="x-none" w:eastAsia="en-US"/>
              </w:rPr>
              <w:t>QCL-TypeD' in</w:t>
            </w:r>
          </w:p>
          <w:p w14:paraId="7F9BDE03" w14:textId="77777777" w:rsidR="00362A8F" w:rsidRPr="00362A8F" w:rsidRDefault="00362A8F" w:rsidP="00362A8F">
            <w:pPr>
              <w:widowControl/>
              <w:wordWrap/>
              <w:autoSpaceDE/>
              <w:autoSpaceDN/>
              <w:spacing w:after="0"/>
              <w:ind w:leftChars="143" w:left="570" w:hanging="284"/>
              <w:rPr>
                <w:rFonts w:eastAsia="맑은 고딕"/>
                <w:lang w:val="en-GB" w:eastAsia="en-US"/>
              </w:rPr>
            </w:pPr>
            <w:r w:rsidRPr="00362A8F">
              <w:rPr>
                <w:rFonts w:eastAsia="맑은 고딕"/>
                <w:lang w:val="en-GB" w:eastAsia="en-US"/>
              </w:rPr>
              <w:t>-</w:t>
            </w:r>
            <w:r w:rsidRPr="00362A8F">
              <w:rPr>
                <w:rFonts w:eastAsia="맑은 고딕"/>
                <w:lang w:val="en-GB" w:eastAsia="en-US"/>
              </w:rPr>
              <w:tab/>
              <w:t>the TCI state or the QCL assumption of a CORESET with the lowest index, if CORESETs are provided in the active DL BWP</w:t>
            </w:r>
          </w:p>
          <w:p w14:paraId="640196D6" w14:textId="1F3BE54C" w:rsidR="00362A8F" w:rsidRPr="00362A8F" w:rsidRDefault="00362A8F" w:rsidP="00362A8F">
            <w:pPr>
              <w:widowControl/>
              <w:wordWrap/>
              <w:autoSpaceDE/>
              <w:autoSpaceDN/>
              <w:spacing w:after="0"/>
              <w:ind w:leftChars="143" w:left="570" w:hanging="284"/>
              <w:rPr>
                <w:rFonts w:eastAsia="맑은 고딕"/>
                <w:lang w:val="en-GB" w:eastAsia="en-US"/>
              </w:rPr>
            </w:pPr>
            <w:r w:rsidRPr="00362A8F">
              <w:rPr>
                <w:rFonts w:eastAsia="맑은 고딕"/>
                <w:lang w:val="en-GB" w:eastAsia="en-US"/>
              </w:rPr>
              <w:t>-</w:t>
            </w:r>
            <w:r w:rsidRPr="00362A8F">
              <w:rPr>
                <w:rFonts w:eastAsia="맑은 고딕"/>
                <w:lang w:val="en-GB" w:eastAsia="en-US"/>
              </w:rPr>
              <w:tab/>
              <w:t>the active PDSCH TCI state with lowest ID [6, TS 38.214], if CORESETs are not provided in the active DL BWP</w:t>
            </w:r>
          </w:p>
        </w:tc>
      </w:tr>
    </w:tbl>
    <w:p w14:paraId="700E7ACB" w14:textId="77777777" w:rsidR="006B1408" w:rsidRDefault="006B1408" w:rsidP="006B1408">
      <w:pPr>
        <w:wordWrap/>
        <w:spacing w:before="120" w:after="120" w:line="360" w:lineRule="auto"/>
        <w:contextualSpacing/>
        <w:rPr>
          <w:rFonts w:ascii="Times New Roman" w:eastAsia="바탕" w:hAnsi="Times New Roman" w:cs="Times New Roman"/>
          <w:sz w:val="22"/>
        </w:rPr>
      </w:pPr>
    </w:p>
    <w:p w14:paraId="670DC1F6" w14:textId="1A5F1068" w:rsidR="00056334" w:rsidRPr="00056334" w:rsidRDefault="0023318F" w:rsidP="00DB1F59">
      <w:pPr>
        <w:wordWrap/>
        <w:spacing w:before="120" w:after="120" w:line="360" w:lineRule="auto"/>
        <w:contextualSpacing/>
        <w:rPr>
          <w:rFonts w:ascii="Times New Roman" w:eastAsia="바탕" w:hAnsi="Times New Roman" w:cs="Times New Roman"/>
          <w:sz w:val="22"/>
        </w:rPr>
      </w:pPr>
      <w:r>
        <w:rPr>
          <w:rFonts w:ascii="Times New Roman" w:eastAsia="바탕" w:hAnsi="Times New Roman" w:cs="Times New Roman"/>
          <w:sz w:val="22"/>
        </w:rPr>
        <w:t xml:space="preserve">Missing PL RS for PUCCH for this case was mainly </w:t>
      </w:r>
      <w:r w:rsidR="00D770ED">
        <w:rPr>
          <w:rFonts w:ascii="Times New Roman" w:eastAsia="바탕" w:hAnsi="Times New Roman" w:cs="Times New Roman"/>
          <w:sz w:val="22"/>
        </w:rPr>
        <w:t>due to the limited discussion time in the last meeting.</w:t>
      </w:r>
      <w:r w:rsidR="003344CF">
        <w:rPr>
          <w:rFonts w:ascii="Times New Roman" w:eastAsia="바탕" w:hAnsi="Times New Roman" w:cs="Times New Roman"/>
          <w:sz w:val="22"/>
        </w:rPr>
        <w:t xml:space="preserve"> Therefore, we propose to adopt the same behavior as SRS for PUCCH, and adopt the </w:t>
      </w:r>
      <w:r w:rsidR="003344CF">
        <w:rPr>
          <w:rFonts w:ascii="Times New Roman" w:eastAsia="바탕" w:hAnsi="Times New Roman" w:cs="Times New Roman"/>
          <w:sz w:val="22"/>
        </w:rPr>
        <w:lastRenderedPageBreak/>
        <w:t>corresponding TP, which is copied from the relevant part for SRS.</w:t>
      </w:r>
    </w:p>
    <w:p w14:paraId="145DFE65" w14:textId="77777777" w:rsidR="00056334" w:rsidRPr="003344CF" w:rsidRDefault="00056334" w:rsidP="002471B1">
      <w:pPr>
        <w:wordWrap/>
        <w:spacing w:before="120" w:after="120" w:line="360" w:lineRule="auto"/>
        <w:contextualSpacing/>
        <w:rPr>
          <w:rFonts w:ascii="Times New Roman" w:eastAsia="바탕" w:hAnsi="Times New Roman" w:cs="Times New Roman"/>
          <w:b/>
          <w:sz w:val="22"/>
        </w:rPr>
      </w:pPr>
    </w:p>
    <w:p w14:paraId="1A7CBB6A" w14:textId="299063A5" w:rsidR="00DB1F59" w:rsidRPr="0023318F" w:rsidRDefault="00DB1F59" w:rsidP="002471B1">
      <w:pPr>
        <w:wordWrap/>
        <w:spacing w:before="120" w:after="120" w:line="360" w:lineRule="auto"/>
        <w:contextualSpacing/>
        <w:rPr>
          <w:rFonts w:ascii="Times New Roman" w:eastAsia="바탕" w:hAnsi="Times New Roman" w:cs="Times New Roman"/>
          <w:b/>
          <w:sz w:val="22"/>
        </w:rPr>
      </w:pPr>
      <w:r w:rsidRPr="0023318F">
        <w:rPr>
          <w:rFonts w:ascii="Times New Roman" w:eastAsia="바탕" w:hAnsi="Times New Roman" w:cs="Times New Roman" w:hint="eastAsia"/>
          <w:b/>
          <w:sz w:val="22"/>
        </w:rPr>
        <w:t xml:space="preserve">Proposal 3: </w:t>
      </w:r>
      <w:r w:rsidRPr="0023318F">
        <w:rPr>
          <w:rFonts w:ascii="Times New Roman" w:eastAsia="바탕" w:hAnsi="Times New Roman" w:cs="Times New Roman"/>
          <w:b/>
          <w:sz w:val="22"/>
        </w:rPr>
        <w:t xml:space="preserve">Support </w:t>
      </w:r>
      <w:r w:rsidR="0023318F">
        <w:rPr>
          <w:rFonts w:ascii="Times New Roman" w:eastAsia="바탕" w:hAnsi="Times New Roman" w:cs="Times New Roman"/>
          <w:b/>
          <w:sz w:val="22"/>
        </w:rPr>
        <w:t>default PL RS for PUCCH to align with SRS:</w:t>
      </w:r>
    </w:p>
    <w:p w14:paraId="78039ECB" w14:textId="66FF4DAA" w:rsidR="00415A30" w:rsidRPr="0023318F" w:rsidRDefault="00415A30" w:rsidP="00415A30">
      <w:pPr>
        <w:widowControl/>
        <w:wordWrap/>
        <w:autoSpaceDE/>
        <w:autoSpaceDN/>
        <w:spacing w:after="0"/>
        <w:rPr>
          <w:rFonts w:ascii="Times New Roman" w:eastAsia="바탕" w:hAnsi="Times New Roman" w:cs="Times New Roman"/>
          <w:b/>
          <w:sz w:val="22"/>
        </w:rPr>
      </w:pPr>
      <w:r w:rsidRPr="0023318F">
        <w:rPr>
          <w:rFonts w:ascii="Times New Roman" w:eastAsia="바탕" w:hAnsi="Times New Roman" w:cs="Times New Roman"/>
          <w:b/>
          <w:sz w:val="22"/>
        </w:rPr>
        <w:t>If PL RS for PUCCH is not configured</w:t>
      </w:r>
    </w:p>
    <w:p w14:paraId="3DEFDBEA" w14:textId="77777777" w:rsidR="00415A30" w:rsidRPr="0023318F" w:rsidRDefault="00415A30" w:rsidP="00415A30">
      <w:pPr>
        <w:widowControl/>
        <w:numPr>
          <w:ilvl w:val="0"/>
          <w:numId w:val="31"/>
        </w:numPr>
        <w:wordWrap/>
        <w:autoSpaceDE/>
        <w:autoSpaceDN/>
        <w:spacing w:after="0"/>
        <w:ind w:leftChars="200"/>
        <w:rPr>
          <w:rFonts w:ascii="Times New Roman" w:eastAsia="바탕" w:hAnsi="Times New Roman" w:cs="Times New Roman"/>
          <w:b/>
          <w:sz w:val="22"/>
        </w:rPr>
      </w:pPr>
      <w:r w:rsidRPr="0023318F">
        <w:rPr>
          <w:rFonts w:ascii="Times New Roman" w:eastAsia="바탕" w:hAnsi="Times New Roman" w:cs="Times New Roman"/>
          <w:b/>
          <w:sz w:val="22"/>
        </w:rPr>
        <w:t>When CORESET is not configured and at least 1 active TCI state is configured for PDSCH</w:t>
      </w:r>
    </w:p>
    <w:p w14:paraId="35D477C0" w14:textId="11455812" w:rsidR="00415A30" w:rsidRPr="0023318F" w:rsidRDefault="00415A30" w:rsidP="00415A30">
      <w:pPr>
        <w:widowControl/>
        <w:numPr>
          <w:ilvl w:val="1"/>
          <w:numId w:val="31"/>
        </w:numPr>
        <w:wordWrap/>
        <w:autoSpaceDE/>
        <w:autoSpaceDN/>
        <w:spacing w:after="0"/>
        <w:ind w:leftChars="400"/>
        <w:rPr>
          <w:rFonts w:ascii="Times New Roman" w:eastAsia="바탕" w:hAnsi="Times New Roman" w:cs="Times New Roman"/>
          <w:b/>
          <w:sz w:val="22"/>
        </w:rPr>
      </w:pPr>
      <w:r w:rsidRPr="0023318F">
        <w:rPr>
          <w:rFonts w:ascii="Times New Roman" w:eastAsia="바탕" w:hAnsi="Times New Roman" w:cs="Times New Roman"/>
          <w:b/>
          <w:sz w:val="22"/>
        </w:rPr>
        <w:t>PL RS for PUCCH is the QCL-TypeD RS of the active TCI state of the lowest ID for PDSCH</w:t>
      </w:r>
    </w:p>
    <w:p w14:paraId="3302CF20" w14:textId="77777777" w:rsidR="00415A30" w:rsidRPr="0023318F" w:rsidRDefault="00415A30" w:rsidP="00415A30">
      <w:pPr>
        <w:widowControl/>
        <w:numPr>
          <w:ilvl w:val="2"/>
          <w:numId w:val="31"/>
        </w:numPr>
        <w:wordWrap/>
        <w:autoSpaceDE/>
        <w:autoSpaceDN/>
        <w:spacing w:after="0"/>
        <w:ind w:leftChars="600"/>
        <w:rPr>
          <w:rFonts w:ascii="Times New Roman" w:eastAsia="바탕" w:hAnsi="Times New Roman" w:cs="Times New Roman"/>
          <w:b/>
          <w:sz w:val="22"/>
        </w:rPr>
      </w:pPr>
      <w:r w:rsidRPr="0023318F">
        <w:rPr>
          <w:rFonts w:ascii="Times New Roman" w:eastAsia="바탕" w:hAnsi="Times New Roman" w:cs="Times New Roman"/>
          <w:b/>
          <w:sz w:val="22"/>
        </w:rPr>
        <w:t>Note: The PL RS should be periodic RS.</w:t>
      </w:r>
    </w:p>
    <w:p w14:paraId="0E0656A3" w14:textId="77777777" w:rsidR="00415A30" w:rsidRPr="0023318F" w:rsidRDefault="00415A30" w:rsidP="00415A30">
      <w:pPr>
        <w:widowControl/>
        <w:numPr>
          <w:ilvl w:val="0"/>
          <w:numId w:val="31"/>
        </w:numPr>
        <w:wordWrap/>
        <w:autoSpaceDE/>
        <w:autoSpaceDN/>
        <w:spacing w:after="0"/>
        <w:ind w:leftChars="200"/>
        <w:rPr>
          <w:rFonts w:ascii="Times New Roman" w:eastAsia="바탕" w:hAnsi="Times New Roman" w:cs="Times New Roman"/>
          <w:b/>
          <w:sz w:val="22"/>
        </w:rPr>
      </w:pPr>
      <w:r w:rsidRPr="0023318F">
        <w:rPr>
          <w:rFonts w:ascii="Times New Roman" w:eastAsia="바탕" w:hAnsi="Times New Roman" w:cs="Times New Roman"/>
          <w:b/>
          <w:sz w:val="22"/>
        </w:rPr>
        <w:t>When CORESET is not configured and absence of active TCI state on the CC for PDSCH</w:t>
      </w:r>
    </w:p>
    <w:p w14:paraId="3E2E8F19" w14:textId="6F7CAE12" w:rsidR="00DB1F59" w:rsidRPr="0023318F" w:rsidRDefault="00415A30" w:rsidP="00415A30">
      <w:pPr>
        <w:widowControl/>
        <w:numPr>
          <w:ilvl w:val="1"/>
          <w:numId w:val="31"/>
        </w:numPr>
        <w:wordWrap/>
        <w:autoSpaceDE/>
        <w:autoSpaceDN/>
        <w:spacing w:after="0"/>
        <w:ind w:leftChars="400"/>
        <w:rPr>
          <w:rFonts w:ascii="Times New Roman" w:eastAsia="바탕" w:hAnsi="Times New Roman" w:cs="Times New Roman"/>
          <w:b/>
          <w:sz w:val="22"/>
        </w:rPr>
      </w:pPr>
      <w:r w:rsidRPr="0023318F">
        <w:rPr>
          <w:rFonts w:ascii="Times New Roman" w:eastAsia="바탕" w:hAnsi="Times New Roman" w:cs="Times New Roman"/>
          <w:b/>
          <w:sz w:val="22"/>
        </w:rPr>
        <w:t>No change from Rel-15 UE behaviour.</w:t>
      </w:r>
    </w:p>
    <w:p w14:paraId="6883ED71" w14:textId="77777777" w:rsidR="00415A30" w:rsidRDefault="00415A30" w:rsidP="002471B1">
      <w:pPr>
        <w:wordWrap/>
        <w:spacing w:before="120" w:after="120" w:line="360" w:lineRule="auto"/>
        <w:contextualSpacing/>
        <w:rPr>
          <w:rFonts w:ascii="Times New Roman" w:eastAsia="바탕" w:hAnsi="Times New Roman" w:cs="Times New Roman"/>
          <w:b/>
          <w:sz w:val="22"/>
          <w:lang w:val="en-GB"/>
        </w:rPr>
      </w:pPr>
    </w:p>
    <w:p w14:paraId="095547D1" w14:textId="3512CCB2" w:rsidR="00B8798F" w:rsidRPr="000C7429" w:rsidRDefault="00673FBC" w:rsidP="000C7429">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Proposal</w:t>
      </w:r>
      <w:r>
        <w:rPr>
          <w:rFonts w:ascii="Times New Roman" w:eastAsia="바탕" w:hAnsi="Times New Roman" w:cs="Times New Roman"/>
          <w:b/>
          <w:sz w:val="22"/>
        </w:rPr>
        <w:t xml:space="preserve"> </w:t>
      </w:r>
      <w:r w:rsidR="00DB1F59">
        <w:rPr>
          <w:rFonts w:ascii="Times New Roman" w:eastAsia="바탕" w:hAnsi="Times New Roman" w:cs="Times New Roman"/>
          <w:b/>
          <w:sz w:val="22"/>
        </w:rPr>
        <w:t>4</w:t>
      </w:r>
      <w:r w:rsidR="00E4167F">
        <w:rPr>
          <w:rFonts w:ascii="Times New Roman" w:eastAsia="바탕" w:hAnsi="Times New Roman" w:cs="Times New Roman"/>
          <w:b/>
          <w:sz w:val="22"/>
        </w:rPr>
        <w:t>:</w:t>
      </w:r>
      <w:r w:rsidRPr="00FA0C4B">
        <w:rPr>
          <w:rFonts w:ascii="Times New Roman" w:eastAsia="바탕" w:hAnsi="Times New Roman" w:cs="Times New Roman"/>
          <w:b/>
          <w:sz w:val="22"/>
        </w:rPr>
        <w:t xml:space="preserve"> </w:t>
      </w:r>
      <w:r w:rsidR="00415A30">
        <w:rPr>
          <w:rFonts w:ascii="Times New Roman" w:eastAsia="바탕" w:hAnsi="Times New Roman" w:cs="Times New Roman"/>
          <w:b/>
          <w:snapToGrid w:val="0"/>
          <w:kern w:val="0"/>
          <w:sz w:val="22"/>
          <w:szCs w:val="20"/>
        </w:rPr>
        <w:t>Adopt the following TP to 7.2.</w:t>
      </w:r>
      <w:r w:rsidR="00415A30" w:rsidRPr="003560E2">
        <w:rPr>
          <w:rFonts w:ascii="Times New Roman" w:eastAsia="바탕" w:hAnsi="Times New Roman" w:cs="Times New Roman"/>
          <w:b/>
          <w:snapToGrid w:val="0"/>
          <w:kern w:val="0"/>
          <w:sz w:val="22"/>
          <w:szCs w:val="20"/>
        </w:rPr>
        <w:t>1</w:t>
      </w:r>
      <w:r w:rsidR="00415A30">
        <w:rPr>
          <w:rFonts w:ascii="Times New Roman" w:eastAsia="바탕" w:hAnsi="Times New Roman" w:cs="Times New Roman"/>
          <w:b/>
          <w:snapToGrid w:val="0"/>
          <w:kern w:val="0"/>
          <w:sz w:val="22"/>
          <w:szCs w:val="20"/>
        </w:rPr>
        <w:t xml:space="preserve"> of TS 38.213.</w:t>
      </w:r>
    </w:p>
    <w:tbl>
      <w:tblPr>
        <w:tblStyle w:val="a7"/>
        <w:tblpPr w:leftFromText="142" w:rightFromText="142" w:vertAnchor="text" w:horzAnchor="margin" w:tblpY="-54"/>
        <w:tblW w:w="0" w:type="auto"/>
        <w:tblLook w:val="04A0" w:firstRow="1" w:lastRow="0" w:firstColumn="1" w:lastColumn="0" w:noHBand="0" w:noVBand="1"/>
      </w:tblPr>
      <w:tblGrid>
        <w:gridCol w:w="9016"/>
      </w:tblGrid>
      <w:tr w:rsidR="00FA5725" w14:paraId="7D5FDEBA" w14:textId="77777777" w:rsidTr="00FA5725">
        <w:tc>
          <w:tcPr>
            <w:tcW w:w="9016" w:type="dxa"/>
          </w:tcPr>
          <w:p w14:paraId="2F89428C" w14:textId="77777777" w:rsidR="00FA5725" w:rsidRPr="00561ED3" w:rsidRDefault="00FA5725" w:rsidP="00FA5725">
            <w:pPr>
              <w:keepNext/>
              <w:keepLines/>
              <w:widowControl/>
              <w:wordWrap/>
              <w:autoSpaceDE/>
              <w:autoSpaceDN/>
              <w:spacing w:before="180"/>
              <w:ind w:left="566" w:hanging="566"/>
              <w:outlineLvl w:val="1"/>
              <w:rPr>
                <w:rFonts w:ascii="Arial" w:eastAsia="맑은 고딕" w:hAnsi="Arial"/>
                <w:sz w:val="32"/>
                <w:lang w:val="en-GB" w:eastAsia="en-US"/>
              </w:rPr>
            </w:pPr>
            <w:bookmarkStart w:id="48" w:name="_Toc12021447"/>
            <w:bookmarkStart w:id="49" w:name="_Toc20311559"/>
            <w:bookmarkStart w:id="50" w:name="_Toc26719384"/>
            <w:bookmarkStart w:id="51" w:name="_Toc29894815"/>
            <w:bookmarkStart w:id="52" w:name="_Toc29899114"/>
            <w:bookmarkStart w:id="53" w:name="_Toc29899532"/>
            <w:bookmarkStart w:id="54" w:name="_Toc29917269"/>
            <w:r w:rsidRPr="00561ED3">
              <w:rPr>
                <w:rFonts w:ascii="Arial" w:eastAsia="맑은 고딕" w:hAnsi="Arial"/>
                <w:sz w:val="32"/>
                <w:lang w:val="en-GB" w:eastAsia="en-US"/>
              </w:rPr>
              <w:t>7.2</w:t>
            </w:r>
            <w:r w:rsidRPr="00561ED3">
              <w:rPr>
                <w:rFonts w:ascii="Arial" w:eastAsia="맑은 고딕" w:hAnsi="Arial"/>
                <w:sz w:val="32"/>
                <w:lang w:val="en-GB" w:eastAsia="en-US"/>
              </w:rPr>
              <w:tab/>
              <w:t>Physical uplink control channel</w:t>
            </w:r>
            <w:bookmarkEnd w:id="48"/>
            <w:bookmarkEnd w:id="49"/>
            <w:bookmarkEnd w:id="50"/>
            <w:bookmarkEnd w:id="51"/>
            <w:bookmarkEnd w:id="52"/>
            <w:bookmarkEnd w:id="53"/>
            <w:bookmarkEnd w:id="54"/>
          </w:p>
          <w:p w14:paraId="3FCAB8E5" w14:textId="77777777" w:rsidR="00FA5725" w:rsidRPr="00561ED3" w:rsidRDefault="00FA5725" w:rsidP="00FA5725">
            <w:pPr>
              <w:keepNext/>
              <w:keepLines/>
              <w:widowControl/>
              <w:wordWrap/>
              <w:autoSpaceDE/>
              <w:autoSpaceDN/>
              <w:spacing w:before="120"/>
              <w:ind w:left="1134" w:hanging="1134"/>
              <w:outlineLvl w:val="2"/>
              <w:rPr>
                <w:rFonts w:ascii="Arial" w:eastAsia="맑은 고딕" w:hAnsi="Arial"/>
                <w:sz w:val="28"/>
                <w:lang w:val="en-GB" w:eastAsia="en-US"/>
              </w:rPr>
            </w:pPr>
            <w:bookmarkStart w:id="55" w:name="_Toc12021448"/>
            <w:bookmarkStart w:id="56" w:name="_Toc20311560"/>
            <w:bookmarkStart w:id="57" w:name="_Toc26719385"/>
            <w:bookmarkStart w:id="58" w:name="_Toc29894816"/>
            <w:bookmarkStart w:id="59" w:name="_Toc29899115"/>
            <w:bookmarkStart w:id="60" w:name="_Toc29899533"/>
            <w:bookmarkStart w:id="61" w:name="_Toc29917270"/>
            <w:r w:rsidRPr="00561ED3">
              <w:rPr>
                <w:rFonts w:ascii="Arial" w:eastAsia="맑은 고딕" w:hAnsi="Arial"/>
                <w:sz w:val="28"/>
                <w:lang w:val="en-GB" w:eastAsia="en-US"/>
              </w:rPr>
              <w:t>7.2.1</w:t>
            </w:r>
            <w:r w:rsidRPr="00561ED3">
              <w:rPr>
                <w:rFonts w:ascii="Arial" w:eastAsia="맑은 고딕" w:hAnsi="Arial"/>
                <w:sz w:val="28"/>
                <w:lang w:val="en-GB" w:eastAsia="en-US"/>
              </w:rPr>
              <w:tab/>
              <w:t>UE behaviour</w:t>
            </w:r>
            <w:bookmarkEnd w:id="55"/>
            <w:bookmarkEnd w:id="56"/>
            <w:bookmarkEnd w:id="57"/>
            <w:bookmarkEnd w:id="58"/>
            <w:bookmarkEnd w:id="59"/>
            <w:bookmarkEnd w:id="60"/>
            <w:bookmarkEnd w:id="61"/>
          </w:p>
          <w:p w14:paraId="5F240055" w14:textId="77777777" w:rsidR="00FA5725" w:rsidRDefault="00FA5725" w:rsidP="00FA5725">
            <w:pPr>
              <w:widowControl/>
              <w:wordWrap/>
              <w:autoSpaceDE/>
              <w:autoSpaceDN/>
              <w:jc w:val="center"/>
              <w:rPr>
                <w:rFonts w:eastAsia="맑은 고딕"/>
                <w:color w:val="000000"/>
                <w:lang w:val="en-GB" w:eastAsia="en-US"/>
              </w:rPr>
            </w:pPr>
            <w:r w:rsidRPr="00BE72B2">
              <w:rPr>
                <w:rFonts w:hint="eastAsia"/>
                <w:color w:val="FF0000"/>
                <w:lang w:val="en-GB"/>
              </w:rPr>
              <w:t>--------------- Unchanged parts omitted -------------</w:t>
            </w:r>
          </w:p>
          <w:p w14:paraId="032DA03D" w14:textId="77777777" w:rsidR="00FA5725" w:rsidRPr="00561ED3" w:rsidRDefault="00FA5725" w:rsidP="00362A8F">
            <w:pPr>
              <w:widowControl/>
              <w:wordWrap/>
              <w:autoSpaceDE/>
              <w:autoSpaceDN/>
              <w:spacing w:after="0"/>
              <w:ind w:leftChars="44" w:left="372" w:hanging="284"/>
              <w:rPr>
                <w:rFonts w:eastAsia="맑은 고딕"/>
                <w:lang w:val="x-none" w:eastAsia="en-US"/>
              </w:rPr>
            </w:pPr>
            <w:r w:rsidRPr="00561ED3">
              <w:rPr>
                <w:rFonts w:eastAsia="맑은 고딕"/>
                <w:lang w:val="x-none" w:eastAsia="en-US"/>
              </w:rPr>
              <w:t>-</w:t>
            </w:r>
            <w:r w:rsidRPr="00561ED3">
              <w:rPr>
                <w:rFonts w:eastAsia="맑은 고딕"/>
                <w:lang w:val="x-none" w:eastAsia="en-US"/>
              </w:rPr>
              <w:tab/>
              <w:t>If the UE</w:t>
            </w:r>
          </w:p>
          <w:p w14:paraId="0868F218" w14:textId="77777777" w:rsidR="00FA5725" w:rsidRPr="00561ED3" w:rsidRDefault="00FA5725" w:rsidP="00362A8F">
            <w:pPr>
              <w:widowControl/>
              <w:wordWrap/>
              <w:autoSpaceDE/>
              <w:autoSpaceDN/>
              <w:spacing w:after="0"/>
              <w:ind w:leftChars="186" w:left="656" w:hanging="284"/>
              <w:rPr>
                <w:rFonts w:eastAsia="맑은 고딕"/>
                <w:lang w:eastAsia="en-US"/>
              </w:rPr>
            </w:pPr>
            <w:r w:rsidRPr="00561ED3">
              <w:rPr>
                <w:rFonts w:eastAsia="맑은 고딕"/>
                <w:lang w:val="en-GB" w:eastAsia="en-US"/>
              </w:rPr>
              <w:t>-</w:t>
            </w:r>
            <w:r w:rsidRPr="00561ED3">
              <w:rPr>
                <w:rFonts w:eastAsia="맑은 고딕"/>
                <w:lang w:val="en-GB" w:eastAsia="en-US"/>
              </w:rPr>
              <w:tab/>
              <w:t xml:space="preserve">is not provided </w:t>
            </w:r>
            <w:r w:rsidRPr="00561ED3">
              <w:rPr>
                <w:rFonts w:eastAsia="맑은 고딕"/>
                <w:i/>
                <w:lang w:val="en-GB" w:eastAsia="en-US"/>
              </w:rPr>
              <w:t>pathlossReferenceRSs</w:t>
            </w:r>
            <w:r w:rsidRPr="00561ED3">
              <w:rPr>
                <w:rFonts w:eastAsia="맑은 고딕"/>
                <w:lang w:eastAsia="en-US"/>
              </w:rPr>
              <w:t>, and</w:t>
            </w:r>
          </w:p>
          <w:p w14:paraId="3D1C4376" w14:textId="77777777" w:rsidR="00FA5725" w:rsidRPr="00561ED3" w:rsidRDefault="00FA5725" w:rsidP="00362A8F">
            <w:pPr>
              <w:widowControl/>
              <w:wordWrap/>
              <w:autoSpaceDE/>
              <w:autoSpaceDN/>
              <w:spacing w:after="0"/>
              <w:ind w:leftChars="186" w:left="656" w:hanging="284"/>
              <w:rPr>
                <w:rFonts w:eastAsia="맑은 고딕"/>
                <w:lang w:eastAsia="en-US"/>
              </w:rPr>
            </w:pPr>
            <w:r w:rsidRPr="00561ED3">
              <w:rPr>
                <w:rFonts w:eastAsia="맑은 고딕"/>
                <w:lang w:val="en-GB" w:eastAsia="en-US"/>
              </w:rPr>
              <w:t>-</w:t>
            </w:r>
            <w:r w:rsidRPr="00561ED3">
              <w:rPr>
                <w:rFonts w:eastAsia="맑은 고딕"/>
                <w:lang w:val="en-GB" w:eastAsia="en-US"/>
              </w:rPr>
              <w:tab/>
              <w:t>is not provided</w:t>
            </w:r>
            <w:r w:rsidRPr="00561ED3">
              <w:rPr>
                <w:rFonts w:eastAsia="맑은 고딕"/>
                <w:lang w:val="en-GB" w:eastAsia="zh-CN"/>
              </w:rPr>
              <w:t xml:space="preserve"> </w:t>
            </w:r>
            <w:r w:rsidRPr="00561ED3">
              <w:rPr>
                <w:rFonts w:eastAsia="맑은 고딕"/>
                <w:i/>
                <w:iCs/>
                <w:lang w:val="en-GB" w:eastAsia="en-US"/>
              </w:rPr>
              <w:t xml:space="preserve">PUCCH-SpatialRelationInfo, </w:t>
            </w:r>
            <w:r w:rsidRPr="00561ED3">
              <w:rPr>
                <w:rFonts w:eastAsia="맑은 고딕"/>
                <w:lang w:val="en-GB" w:eastAsia="en-US"/>
              </w:rPr>
              <w:t>and</w:t>
            </w:r>
          </w:p>
          <w:p w14:paraId="0054CDF1" w14:textId="77777777" w:rsidR="00FA5725" w:rsidRPr="00561ED3" w:rsidRDefault="00FA5725" w:rsidP="00362A8F">
            <w:pPr>
              <w:widowControl/>
              <w:wordWrap/>
              <w:autoSpaceDE/>
              <w:autoSpaceDN/>
              <w:spacing w:after="0"/>
              <w:ind w:leftChars="186" w:left="656" w:hanging="284"/>
              <w:rPr>
                <w:rFonts w:eastAsia="맑은 고딕"/>
                <w:lang w:val="en-GB" w:eastAsia="en-US"/>
              </w:rPr>
            </w:pPr>
            <w:r w:rsidRPr="00561ED3">
              <w:rPr>
                <w:rFonts w:eastAsia="맑은 고딕"/>
                <w:lang w:val="en-GB" w:eastAsia="en-US"/>
              </w:rPr>
              <w:t>-</w:t>
            </w:r>
            <w:r w:rsidRPr="00561ED3">
              <w:rPr>
                <w:rFonts w:eastAsia="맑은 고딕"/>
                <w:lang w:val="en-GB" w:eastAsia="en-US"/>
              </w:rPr>
              <w:tab/>
            </w:r>
            <w:r w:rsidRPr="00561ED3">
              <w:rPr>
                <w:rFonts w:eastAsia="맑은 고딕"/>
                <w:lang w:eastAsia="en-US"/>
              </w:rPr>
              <w:t xml:space="preserve">is provided </w:t>
            </w:r>
            <w:r w:rsidRPr="00561ED3">
              <w:rPr>
                <w:rFonts w:eastAsia="맑은 고딕"/>
                <w:i/>
                <w:lang w:eastAsia="en-US"/>
              </w:rPr>
              <w:t>enableDefaultBeamPlForPUCCH</w:t>
            </w:r>
            <w:r w:rsidRPr="00561ED3">
              <w:rPr>
                <w:rFonts w:eastAsia="맑은 고딕"/>
                <w:lang w:val="en-GB" w:eastAsia="en-US"/>
              </w:rPr>
              <w:t xml:space="preserve"> </w:t>
            </w:r>
          </w:p>
          <w:p w14:paraId="1C956D82" w14:textId="77777777" w:rsidR="00CC0EDD" w:rsidRDefault="00FA5725" w:rsidP="00CC0EDD">
            <w:pPr>
              <w:widowControl/>
              <w:wordWrap/>
              <w:autoSpaceDE/>
              <w:autoSpaceDN/>
              <w:spacing w:after="0"/>
              <w:ind w:leftChars="156" w:left="320" w:hangingChars="4" w:hanging="8"/>
              <w:jc w:val="both"/>
              <w:rPr>
                <w:ins w:id="62" w:author="정재훈/선임연구원/미래기술센터 C&amp;M표준(연)5G무선통신표준Task(jhoon.chung@lge.com)" w:date="2020-02-11T15:35:00Z"/>
                <w:rFonts w:eastAsia="맑은 고딕"/>
                <w:lang w:val="en-GB"/>
              </w:rPr>
            </w:pPr>
            <w:r w:rsidRPr="00561ED3">
              <w:rPr>
                <w:rFonts w:eastAsia="맑은 고딕"/>
                <w:lang w:val="en-GB" w:eastAsia="en-US"/>
              </w:rPr>
              <w:t>the UE determines a RS resource</w:t>
            </w:r>
            <w:r w:rsidRPr="00561ED3">
              <w:rPr>
                <w:rFonts w:eastAsia="맑은 고딕"/>
                <w:lang w:eastAsia="en-US"/>
              </w:rPr>
              <w:t xml:space="preserve"> index</w:t>
            </w:r>
            <w:r w:rsidRPr="00561ED3">
              <w:rPr>
                <w:rFonts w:eastAsia="맑은 고딕"/>
                <w:lang w:val="en-GB" w:eastAsia="en-US"/>
              </w:rPr>
              <w:t xml:space="preserve"> </w:t>
            </w:r>
            <w:r w:rsidRPr="00561ED3">
              <w:rPr>
                <w:rFonts w:asciiTheme="minorHAnsi" w:eastAsia="맑은 고딕" w:hAnsiTheme="minorHAnsi" w:cstheme="minorBidi"/>
                <w:kern w:val="2"/>
                <w:position w:val="-10"/>
                <w:szCs w:val="22"/>
                <w:lang w:val="en-GB" w:eastAsia="en-US"/>
              </w:rPr>
              <w:object w:dxaOrig="260" w:dyaOrig="300" w14:anchorId="37B82C53">
                <v:shape id="_x0000_i1026" type="#_x0000_t75" style="width:14.25pt;height:15.75pt" o:ole="">
                  <v:imagedata r:id="rId10" o:title=""/>
                </v:shape>
                <o:OLEObject Type="Embed" ProgID="Equation.3" ShapeID="_x0000_i1026" DrawAspect="Content" ObjectID="_1643182222" r:id="rId12"/>
              </w:object>
            </w:r>
            <w:r w:rsidRPr="00561ED3">
              <w:rPr>
                <w:rFonts w:eastAsia="맑은 고딕"/>
                <w:lang w:val="en-GB" w:eastAsia="en-US"/>
              </w:rPr>
              <w:t xml:space="preserve"> providing a RS resource with </w:t>
            </w:r>
            <w:r w:rsidRPr="00561ED3">
              <w:rPr>
                <w:rFonts w:eastAsia="맑은 고딕"/>
                <w:lang w:eastAsia="en-US"/>
              </w:rPr>
              <w:t>'</w:t>
            </w:r>
            <w:r w:rsidRPr="00561ED3">
              <w:rPr>
                <w:rFonts w:eastAsia="맑은 고딕"/>
                <w:lang w:val="en-GB" w:eastAsia="en-US"/>
              </w:rPr>
              <w:t>QCL-TypeD' in</w:t>
            </w:r>
            <w:r w:rsidR="00CC0EDD">
              <w:rPr>
                <w:rFonts w:eastAsia="맑은 고딕" w:hint="eastAsia"/>
                <w:lang w:val="en-GB"/>
              </w:rPr>
              <w:t xml:space="preserve"> </w:t>
            </w:r>
          </w:p>
          <w:p w14:paraId="00365DD4" w14:textId="77777777" w:rsidR="00CC0EDD" w:rsidRDefault="00FA5725">
            <w:pPr>
              <w:pStyle w:val="a6"/>
              <w:widowControl/>
              <w:numPr>
                <w:ilvl w:val="0"/>
                <w:numId w:val="31"/>
              </w:numPr>
              <w:wordWrap/>
              <w:autoSpaceDE/>
              <w:autoSpaceDN/>
              <w:spacing w:after="0"/>
              <w:ind w:leftChars="0"/>
              <w:rPr>
                <w:rFonts w:eastAsia="맑은 고딕"/>
                <w:lang w:val="en-GB" w:eastAsia="en-US"/>
              </w:rPr>
              <w:pPrChange w:id="63" w:author="Jiwon Kang (LGE)" w:date="2020-02-12T14:46:00Z">
                <w:pPr>
                  <w:framePr w:hSpace="142" w:wrap="around" w:vAnchor="text" w:hAnchor="margin" w:y="-54"/>
                  <w:widowControl/>
                  <w:wordWrap/>
                  <w:autoSpaceDE/>
                  <w:autoSpaceDN/>
                  <w:spacing w:after="0"/>
                  <w:ind w:leftChars="156" w:hangingChars="4"/>
                  <w:jc w:val="both"/>
                </w:pPr>
              </w:pPrChange>
            </w:pPr>
            <w:r w:rsidRPr="00B8798F">
              <w:rPr>
                <w:rFonts w:eastAsia="맑은 고딕"/>
                <w:lang w:val="en-GB" w:eastAsia="en-US"/>
                <w:rPrChange w:id="64" w:author="Jiwon Kang (LGE)" w:date="2020-02-12T14:46:00Z">
                  <w:rPr>
                    <w:lang w:val="en-GB" w:eastAsia="en-US"/>
                  </w:rPr>
                </w:rPrChange>
              </w:rPr>
              <w:t>the TCI</w:t>
            </w:r>
            <w:r w:rsidR="00C63B6E" w:rsidRPr="00B8798F">
              <w:rPr>
                <w:rFonts w:eastAsia="맑은 고딕"/>
                <w:lang w:val="en-GB" w:eastAsia="en-US"/>
                <w:rPrChange w:id="65" w:author="Jiwon Kang (LGE)" w:date="2020-02-12T14:46:00Z">
                  <w:rPr>
                    <w:lang w:val="en-GB" w:eastAsia="en-US"/>
                  </w:rPr>
                </w:rPrChange>
              </w:rPr>
              <w:t xml:space="preserve"> </w:t>
            </w:r>
            <w:r w:rsidRPr="00B8798F">
              <w:rPr>
                <w:rFonts w:eastAsia="맑은 고딕"/>
                <w:lang w:val="en-GB" w:eastAsia="en-US"/>
                <w:rPrChange w:id="66" w:author="Jiwon Kang (LGE)" w:date="2020-02-12T14:46:00Z">
                  <w:rPr>
                    <w:lang w:val="en-GB" w:eastAsia="en-US"/>
                  </w:rPr>
                </w:rPrChange>
              </w:rPr>
              <w:t>state or the QCL assumption of a CORESET with the lowest index in the active DL BWP of the primary cell</w:t>
            </w:r>
          </w:p>
          <w:p w14:paraId="4693CFC6" w14:textId="5522F975" w:rsidR="00B8798F" w:rsidRPr="00B8798F" w:rsidRDefault="00B8798F" w:rsidP="00B8798F">
            <w:pPr>
              <w:pStyle w:val="a6"/>
              <w:widowControl/>
              <w:numPr>
                <w:ilvl w:val="0"/>
                <w:numId w:val="31"/>
              </w:numPr>
              <w:wordWrap/>
              <w:autoSpaceDE/>
              <w:autoSpaceDN/>
              <w:spacing w:after="0"/>
              <w:ind w:leftChars="0"/>
              <w:rPr>
                <w:ins w:id="67" w:author="정재훈/선임연구원/미래기술센터 C&amp;M표준(연)5G무선통신표준Task(jhoon.chung@lge.com)" w:date="2020-02-12T10:13:00Z"/>
                <w:rFonts w:eastAsia="맑은 고딕"/>
                <w:lang w:val="en-GB" w:eastAsia="en-US"/>
              </w:rPr>
            </w:pPr>
            <w:ins w:id="68" w:author="정재훈/선임연구원/미래기술센터 C&amp;M표준(연)5G무선통신표준Task(jhoon.chung@lge.com)" w:date="2020-02-12T10:13:00Z">
              <w:r w:rsidRPr="008B4C63">
                <w:rPr>
                  <w:rFonts w:eastAsia="맑은 고딕"/>
                  <w:lang w:val="en-GB" w:eastAsia="en-US"/>
                </w:rPr>
                <w:t>the active PDSCH TCI state with lowest ID</w:t>
              </w:r>
              <w:r w:rsidRPr="00362A8F">
                <w:rPr>
                  <w:rFonts w:eastAsia="맑은 고딕"/>
                  <w:lang w:val="en-GB" w:eastAsia="en-US"/>
                </w:rPr>
                <w:t>[6, TS 38.214],</w:t>
              </w:r>
              <w:r w:rsidRPr="008B4C63">
                <w:rPr>
                  <w:rFonts w:eastAsia="맑은 고딕"/>
                  <w:lang w:val="en-GB" w:eastAsia="en-US"/>
                </w:rPr>
                <w:t xml:space="preserve"> if CORESETs are not provided in the active DL BWP of the primary cell</w:t>
              </w:r>
            </w:ins>
          </w:p>
          <w:p w14:paraId="0DB1E9B8" w14:textId="28E91891" w:rsidR="00C63B6E" w:rsidRPr="00C63B6E" w:rsidRDefault="00FA5725" w:rsidP="00F671F5">
            <w:pPr>
              <w:widowControl/>
              <w:wordWrap/>
              <w:autoSpaceDE/>
              <w:autoSpaceDN/>
              <w:spacing w:before="240"/>
              <w:jc w:val="center"/>
              <w:rPr>
                <w:color w:val="FF0000"/>
                <w:lang w:val="en-GB"/>
              </w:rPr>
            </w:pPr>
            <w:r w:rsidRPr="00BE72B2">
              <w:rPr>
                <w:rFonts w:hint="eastAsia"/>
                <w:color w:val="FF0000"/>
                <w:lang w:val="en-GB"/>
              </w:rPr>
              <w:t>--------------- Unchanged parts omitted -------------</w:t>
            </w:r>
          </w:p>
        </w:tc>
      </w:tr>
    </w:tbl>
    <w:p w14:paraId="4DDE0D59" w14:textId="77777777" w:rsidR="00C63B6E" w:rsidRPr="00251976" w:rsidRDefault="00C63B6E" w:rsidP="00251976">
      <w:pPr>
        <w:rPr>
          <w:lang w:val="en-GB"/>
        </w:rPr>
      </w:pPr>
    </w:p>
    <w:p w14:paraId="043DC9E1" w14:textId="5478E06E" w:rsidR="00056334" w:rsidRDefault="00D770ED" w:rsidP="00D360FB">
      <w:pPr>
        <w:pStyle w:val="1"/>
        <w:numPr>
          <w:ilvl w:val="1"/>
          <w:numId w:val="1"/>
        </w:numPr>
        <w:ind w:left="567"/>
      </w:pPr>
      <w:r>
        <w:t>Clarification of</w:t>
      </w:r>
      <w:r w:rsidR="003344CF">
        <w:t xml:space="preserve"> </w:t>
      </w:r>
      <w:r w:rsidR="00552E1F">
        <w:t xml:space="preserve">layer 1 operation for </w:t>
      </w:r>
      <w:r>
        <w:t>SCell BFR MAC</w:t>
      </w:r>
      <w:r w:rsidR="007E44BE">
        <w:t xml:space="preserve"> </w:t>
      </w:r>
      <w:r>
        <w:t>CE</w:t>
      </w:r>
      <w:r w:rsidR="00552E1F">
        <w:t xml:space="preserve"> transmission</w:t>
      </w:r>
    </w:p>
    <w:p w14:paraId="336904B4" w14:textId="41A47D01" w:rsidR="00E055BD" w:rsidRDefault="00BC7497" w:rsidP="000C7429">
      <w:pPr>
        <w:wordWrap/>
        <w:spacing w:before="120" w:after="120" w:line="360" w:lineRule="auto"/>
        <w:ind w:firstLineChars="159" w:firstLine="350"/>
        <w:contextualSpacing/>
        <w:rPr>
          <w:rFonts w:ascii="Times New Roman" w:eastAsia="바탕" w:hAnsi="Times New Roman" w:cs="Times New Roman"/>
          <w:snapToGrid w:val="0"/>
          <w:kern w:val="0"/>
          <w:sz w:val="22"/>
          <w:szCs w:val="20"/>
          <w:lang w:val="en-GB"/>
        </w:rPr>
      </w:pPr>
      <w:r>
        <w:rPr>
          <w:rFonts w:ascii="Times New Roman" w:eastAsia="바탕" w:hAnsi="Times New Roman" w:cs="Times New Roman"/>
          <w:snapToGrid w:val="0"/>
          <w:kern w:val="0"/>
          <w:sz w:val="22"/>
          <w:szCs w:val="20"/>
          <w:lang w:val="en-GB"/>
        </w:rPr>
        <w:t xml:space="preserve">When </w:t>
      </w:r>
      <w:r>
        <w:rPr>
          <w:rFonts w:ascii="Times New Roman" w:eastAsia="바탕" w:hAnsi="Times New Roman" w:cs="Times New Roman" w:hint="eastAsia"/>
          <w:snapToGrid w:val="0"/>
          <w:kern w:val="0"/>
          <w:sz w:val="22"/>
          <w:szCs w:val="20"/>
          <w:lang w:val="en-GB"/>
        </w:rPr>
        <w:t>TS</w:t>
      </w:r>
      <w:r w:rsidR="000C7429">
        <w:rPr>
          <w:rFonts w:ascii="Times New Roman" w:eastAsia="바탕" w:hAnsi="Times New Roman" w:cs="Times New Roman"/>
          <w:snapToGrid w:val="0"/>
          <w:kern w:val="0"/>
          <w:sz w:val="22"/>
          <w:szCs w:val="20"/>
          <w:lang w:val="en-GB"/>
        </w:rPr>
        <w:t xml:space="preserve"> </w:t>
      </w:r>
      <w:r>
        <w:rPr>
          <w:rFonts w:ascii="Times New Roman" w:eastAsia="바탕" w:hAnsi="Times New Roman" w:cs="Times New Roman" w:hint="eastAsia"/>
          <w:snapToGrid w:val="0"/>
          <w:kern w:val="0"/>
          <w:sz w:val="22"/>
          <w:szCs w:val="20"/>
          <w:lang w:val="en-GB"/>
        </w:rPr>
        <w:t>38.213 v</w:t>
      </w:r>
      <w:r>
        <w:rPr>
          <w:rFonts w:ascii="Times New Roman" w:eastAsia="바탕" w:hAnsi="Times New Roman" w:cs="Times New Roman"/>
          <w:snapToGrid w:val="0"/>
          <w:kern w:val="0"/>
          <w:sz w:val="22"/>
          <w:szCs w:val="20"/>
          <w:lang w:val="en-GB"/>
        </w:rPr>
        <w:t>16</w:t>
      </w:r>
      <w:r>
        <w:rPr>
          <w:rFonts w:ascii="Times New Roman" w:eastAsia="바탕" w:hAnsi="Times New Roman" w:cs="Times New Roman" w:hint="eastAsia"/>
          <w:snapToGrid w:val="0"/>
          <w:kern w:val="0"/>
          <w:sz w:val="22"/>
          <w:szCs w:val="20"/>
          <w:lang w:val="en-GB"/>
        </w:rPr>
        <w:t>.0.0</w:t>
      </w:r>
      <w:r>
        <w:rPr>
          <w:rFonts w:ascii="Times New Roman" w:eastAsia="바탕" w:hAnsi="Times New Roman" w:cs="Times New Roman"/>
          <w:snapToGrid w:val="0"/>
          <w:kern w:val="0"/>
          <w:sz w:val="22"/>
          <w:szCs w:val="20"/>
          <w:lang w:val="en-GB"/>
        </w:rPr>
        <w:t xml:space="preserve"> was described, the SCell BFR MAC</w:t>
      </w:r>
      <w:r w:rsidR="007E44BE">
        <w:rPr>
          <w:rFonts w:ascii="Times New Roman" w:eastAsia="바탕" w:hAnsi="Times New Roman" w:cs="Times New Roman"/>
          <w:snapToGrid w:val="0"/>
          <w:kern w:val="0"/>
          <w:sz w:val="22"/>
          <w:szCs w:val="20"/>
          <w:lang w:val="en-GB"/>
        </w:rPr>
        <w:t xml:space="preserve"> </w:t>
      </w:r>
      <w:r>
        <w:rPr>
          <w:rFonts w:ascii="Times New Roman" w:eastAsia="바탕" w:hAnsi="Times New Roman" w:cs="Times New Roman"/>
          <w:snapToGrid w:val="0"/>
          <w:kern w:val="0"/>
          <w:sz w:val="22"/>
          <w:szCs w:val="20"/>
          <w:lang w:val="en-GB"/>
        </w:rPr>
        <w:t xml:space="preserve">CE was </w:t>
      </w:r>
      <w:r w:rsidR="007E44BE">
        <w:rPr>
          <w:rFonts w:ascii="Times New Roman" w:eastAsia="바탕" w:hAnsi="Times New Roman" w:cs="Times New Roman"/>
          <w:snapToGrid w:val="0"/>
          <w:kern w:val="0"/>
          <w:sz w:val="22"/>
          <w:szCs w:val="20"/>
          <w:lang w:val="en-GB"/>
        </w:rPr>
        <w:t xml:space="preserve">not </w:t>
      </w:r>
      <w:r>
        <w:rPr>
          <w:rFonts w:ascii="Times New Roman" w:eastAsia="바탕" w:hAnsi="Times New Roman" w:cs="Times New Roman"/>
          <w:snapToGrid w:val="0"/>
          <w:kern w:val="0"/>
          <w:sz w:val="22"/>
          <w:szCs w:val="20"/>
          <w:lang w:val="en-GB"/>
        </w:rPr>
        <w:t>de</w:t>
      </w:r>
      <w:r w:rsidR="007E44BE">
        <w:rPr>
          <w:rFonts w:ascii="Times New Roman" w:eastAsia="바탕" w:hAnsi="Times New Roman" w:cs="Times New Roman"/>
          <w:snapToGrid w:val="0"/>
          <w:kern w:val="0"/>
          <w:sz w:val="22"/>
          <w:szCs w:val="20"/>
          <w:lang w:val="en-GB"/>
        </w:rPr>
        <w:t>fin</w:t>
      </w:r>
      <w:r>
        <w:rPr>
          <w:rFonts w:ascii="Times New Roman" w:eastAsia="바탕" w:hAnsi="Times New Roman" w:cs="Times New Roman"/>
          <w:snapToGrid w:val="0"/>
          <w:kern w:val="0"/>
          <w:sz w:val="22"/>
          <w:szCs w:val="20"/>
          <w:lang w:val="en-GB"/>
        </w:rPr>
        <w:t>ed</w:t>
      </w:r>
      <w:r w:rsidR="00B8798F">
        <w:rPr>
          <w:rFonts w:ascii="Times New Roman" w:eastAsia="바탕" w:hAnsi="Times New Roman" w:cs="Times New Roman"/>
          <w:snapToGrid w:val="0"/>
          <w:kern w:val="0"/>
          <w:sz w:val="22"/>
          <w:szCs w:val="20"/>
          <w:lang w:val="en-GB"/>
        </w:rPr>
        <w:t xml:space="preserve"> in RAN2</w:t>
      </w:r>
      <w:r>
        <w:rPr>
          <w:rFonts w:ascii="Times New Roman" w:eastAsia="바탕" w:hAnsi="Times New Roman" w:cs="Times New Roman"/>
          <w:snapToGrid w:val="0"/>
          <w:kern w:val="0"/>
          <w:sz w:val="22"/>
          <w:szCs w:val="20"/>
          <w:lang w:val="en-GB"/>
        </w:rPr>
        <w:t xml:space="preserve">. Therefore, the related description </w:t>
      </w:r>
      <w:r w:rsidR="007E44BE">
        <w:rPr>
          <w:rFonts w:ascii="Times New Roman" w:eastAsia="바탕" w:hAnsi="Times New Roman" w:cs="Times New Roman"/>
          <w:snapToGrid w:val="0"/>
          <w:kern w:val="0"/>
          <w:sz w:val="22"/>
          <w:szCs w:val="20"/>
          <w:lang w:val="en-GB"/>
        </w:rPr>
        <w:t xml:space="preserve">in </w:t>
      </w:r>
      <w:r w:rsidR="007E44BE">
        <w:rPr>
          <w:rFonts w:ascii="Times New Roman" w:eastAsia="바탕" w:hAnsi="Times New Roman" w:cs="Times New Roman" w:hint="eastAsia"/>
          <w:snapToGrid w:val="0"/>
          <w:kern w:val="0"/>
          <w:sz w:val="22"/>
          <w:szCs w:val="20"/>
          <w:lang w:val="en-GB"/>
        </w:rPr>
        <w:t>TS</w:t>
      </w:r>
      <w:r w:rsidR="008F3EA5">
        <w:rPr>
          <w:rFonts w:ascii="Times New Roman" w:eastAsia="바탕" w:hAnsi="Times New Roman" w:cs="Times New Roman"/>
          <w:snapToGrid w:val="0"/>
          <w:kern w:val="0"/>
          <w:sz w:val="22"/>
          <w:szCs w:val="20"/>
          <w:lang w:val="en-GB"/>
        </w:rPr>
        <w:t xml:space="preserve"> </w:t>
      </w:r>
      <w:r w:rsidR="007E44BE">
        <w:rPr>
          <w:rFonts w:ascii="Times New Roman" w:eastAsia="바탕" w:hAnsi="Times New Roman" w:cs="Times New Roman" w:hint="eastAsia"/>
          <w:snapToGrid w:val="0"/>
          <w:kern w:val="0"/>
          <w:sz w:val="22"/>
          <w:szCs w:val="20"/>
          <w:lang w:val="en-GB"/>
        </w:rPr>
        <w:t xml:space="preserve">38.213 </w:t>
      </w:r>
      <w:r>
        <w:rPr>
          <w:rFonts w:ascii="Times New Roman" w:eastAsia="바탕" w:hAnsi="Times New Roman" w:cs="Times New Roman"/>
          <w:snapToGrid w:val="0"/>
          <w:kern w:val="0"/>
          <w:sz w:val="22"/>
          <w:szCs w:val="20"/>
          <w:lang w:val="en-GB"/>
        </w:rPr>
        <w:t xml:space="preserve">was somewhat vague </w:t>
      </w:r>
      <w:r w:rsidR="00E055BD">
        <w:rPr>
          <w:rFonts w:ascii="Times New Roman" w:eastAsia="바탕" w:hAnsi="Times New Roman" w:cs="Times New Roman"/>
          <w:snapToGrid w:val="0"/>
          <w:kern w:val="0"/>
          <w:sz w:val="22"/>
          <w:szCs w:val="20"/>
          <w:lang w:val="en-GB"/>
        </w:rPr>
        <w:t>to cover various options for SCell BFR MAC CE</w:t>
      </w:r>
      <w:r w:rsidR="00B8798F">
        <w:rPr>
          <w:rFonts w:ascii="Times New Roman" w:eastAsia="바탕" w:hAnsi="Times New Roman" w:cs="Times New Roman"/>
          <w:snapToGrid w:val="0"/>
          <w:kern w:val="0"/>
          <w:sz w:val="22"/>
          <w:szCs w:val="20"/>
          <w:lang w:val="en-GB"/>
        </w:rPr>
        <w:t>, e.g. single MAC-CE or multiple MAC-CEs for reporting multiple SCell failure</w:t>
      </w:r>
      <w:r>
        <w:rPr>
          <w:rFonts w:ascii="Times New Roman" w:eastAsia="바탕" w:hAnsi="Times New Roman" w:cs="Times New Roman"/>
          <w:snapToGrid w:val="0"/>
          <w:kern w:val="0"/>
          <w:sz w:val="22"/>
          <w:szCs w:val="20"/>
          <w:lang w:val="en-GB"/>
        </w:rPr>
        <w:t xml:space="preserve">. </w:t>
      </w:r>
      <w:r w:rsidR="007E44BE">
        <w:rPr>
          <w:rFonts w:ascii="Times New Roman" w:eastAsia="바탕" w:hAnsi="Times New Roman" w:cs="Times New Roman"/>
          <w:snapToGrid w:val="0"/>
          <w:kern w:val="0"/>
          <w:sz w:val="22"/>
          <w:szCs w:val="20"/>
          <w:lang w:val="en-GB"/>
        </w:rPr>
        <w:t xml:space="preserve">Based on </w:t>
      </w:r>
      <w:r>
        <w:rPr>
          <w:rFonts w:ascii="Times New Roman" w:eastAsia="바탕" w:hAnsi="Times New Roman" w:cs="Times New Roman"/>
          <w:snapToGrid w:val="0"/>
          <w:kern w:val="0"/>
          <w:sz w:val="22"/>
          <w:szCs w:val="20"/>
          <w:lang w:val="en-GB"/>
        </w:rPr>
        <w:t>RAN2</w:t>
      </w:r>
      <w:r w:rsidR="00DE1251">
        <w:rPr>
          <w:rFonts w:ascii="Times New Roman" w:eastAsia="바탕" w:hAnsi="Times New Roman" w:cs="Times New Roman"/>
          <w:snapToGrid w:val="0"/>
          <w:kern w:val="0"/>
          <w:sz w:val="22"/>
          <w:szCs w:val="20"/>
          <w:lang w:val="en-GB"/>
        </w:rPr>
        <w:t xml:space="preserve"> </w:t>
      </w:r>
      <w:r w:rsidR="007E44BE">
        <w:rPr>
          <w:rFonts w:ascii="Times New Roman" w:eastAsia="바탕" w:hAnsi="Times New Roman" w:cs="Times New Roman"/>
          <w:snapToGrid w:val="0"/>
          <w:kern w:val="0"/>
          <w:sz w:val="22"/>
          <w:szCs w:val="20"/>
          <w:lang w:val="en-GB"/>
        </w:rPr>
        <w:t xml:space="preserve">progress from the </w:t>
      </w:r>
      <w:r>
        <w:rPr>
          <w:rFonts w:ascii="Times New Roman" w:eastAsia="바탕" w:hAnsi="Times New Roman" w:cs="Times New Roman"/>
          <w:snapToGrid w:val="0"/>
          <w:kern w:val="0"/>
          <w:sz w:val="22"/>
          <w:szCs w:val="20"/>
          <w:lang w:val="en-GB"/>
        </w:rPr>
        <w:t xml:space="preserve">email discussion </w:t>
      </w:r>
      <w:r w:rsidR="00DE1251">
        <w:rPr>
          <w:rFonts w:ascii="Times New Roman" w:eastAsia="바탕" w:hAnsi="Times New Roman" w:cs="Times New Roman"/>
          <w:snapToGrid w:val="0"/>
          <w:kern w:val="0"/>
          <w:sz w:val="22"/>
          <w:szCs w:val="20"/>
          <w:lang w:val="en-GB"/>
        </w:rPr>
        <w:t>‘</w:t>
      </w:r>
      <w:r w:rsidR="00DE1251" w:rsidRPr="00DE1251">
        <w:rPr>
          <w:rFonts w:ascii="Times New Roman" w:eastAsia="바탕" w:hAnsi="Times New Roman" w:cs="Times New Roman"/>
          <w:snapToGrid w:val="0"/>
          <w:kern w:val="0"/>
          <w:sz w:val="22"/>
          <w:szCs w:val="20"/>
          <w:lang w:val="en-GB"/>
        </w:rPr>
        <w:t>[108#70] [NR-eMIMO]: BFR MAC CE</w:t>
      </w:r>
      <w:r w:rsidR="00DE1251">
        <w:rPr>
          <w:rFonts w:ascii="Times New Roman" w:eastAsia="바탕" w:hAnsi="Times New Roman" w:cs="Times New Roman"/>
          <w:snapToGrid w:val="0"/>
          <w:kern w:val="0"/>
          <w:sz w:val="22"/>
          <w:szCs w:val="20"/>
          <w:lang w:val="en-GB"/>
        </w:rPr>
        <w:t xml:space="preserve">’, </w:t>
      </w:r>
      <w:r w:rsidR="007E44BE">
        <w:rPr>
          <w:rFonts w:ascii="Times New Roman" w:eastAsia="바탕" w:hAnsi="Times New Roman" w:cs="Times New Roman"/>
          <w:snapToGrid w:val="0"/>
          <w:kern w:val="0"/>
          <w:sz w:val="22"/>
          <w:szCs w:val="20"/>
          <w:lang w:val="en-GB"/>
        </w:rPr>
        <w:t xml:space="preserve">it is now </w:t>
      </w:r>
      <w:r w:rsidR="00B8798F">
        <w:rPr>
          <w:rFonts w:ascii="Times New Roman" w:eastAsia="바탕" w:hAnsi="Times New Roman" w:cs="Times New Roman"/>
          <w:snapToGrid w:val="0"/>
          <w:kern w:val="0"/>
          <w:sz w:val="22"/>
          <w:szCs w:val="20"/>
          <w:lang w:val="en-GB"/>
        </w:rPr>
        <w:t>concluded</w:t>
      </w:r>
      <w:r w:rsidR="00E055BD">
        <w:rPr>
          <w:rFonts w:ascii="Times New Roman" w:eastAsia="바탕" w:hAnsi="Times New Roman" w:cs="Times New Roman"/>
          <w:snapToGrid w:val="0"/>
          <w:kern w:val="0"/>
          <w:sz w:val="22"/>
          <w:szCs w:val="20"/>
          <w:lang w:val="en-GB"/>
        </w:rPr>
        <w:t xml:space="preserve"> </w:t>
      </w:r>
      <w:r w:rsidR="007E44BE">
        <w:rPr>
          <w:rFonts w:ascii="Times New Roman" w:eastAsia="바탕" w:hAnsi="Times New Roman" w:cs="Times New Roman"/>
          <w:snapToGrid w:val="0"/>
          <w:kern w:val="0"/>
          <w:sz w:val="22"/>
          <w:szCs w:val="20"/>
          <w:lang w:val="en-GB"/>
        </w:rPr>
        <w:t>that</w:t>
      </w:r>
      <w:r w:rsidR="00E055BD">
        <w:rPr>
          <w:rFonts w:ascii="Times New Roman" w:eastAsia="바탕" w:hAnsi="Times New Roman" w:cs="Times New Roman"/>
          <w:snapToGrid w:val="0"/>
          <w:kern w:val="0"/>
          <w:sz w:val="22"/>
          <w:szCs w:val="20"/>
          <w:lang w:val="en-GB"/>
        </w:rPr>
        <w:t xml:space="preserve"> the following </w:t>
      </w:r>
      <w:r w:rsidR="007E44BE">
        <w:rPr>
          <w:rFonts w:ascii="Times New Roman" w:eastAsia="바탕" w:hAnsi="Times New Roman" w:cs="Times New Roman"/>
          <w:snapToGrid w:val="0"/>
          <w:kern w:val="0"/>
          <w:sz w:val="22"/>
          <w:szCs w:val="20"/>
          <w:lang w:val="en-GB"/>
        </w:rPr>
        <w:t xml:space="preserve">three information fields will be included in </w:t>
      </w:r>
      <w:r w:rsidR="00B8798F">
        <w:rPr>
          <w:rFonts w:ascii="Times New Roman" w:eastAsia="바탕" w:hAnsi="Times New Roman" w:cs="Times New Roman"/>
          <w:snapToGrid w:val="0"/>
          <w:kern w:val="0"/>
          <w:sz w:val="22"/>
          <w:szCs w:val="20"/>
          <w:lang w:val="en-GB"/>
        </w:rPr>
        <w:t>a single</w:t>
      </w:r>
      <w:r w:rsidR="007E44BE">
        <w:rPr>
          <w:rFonts w:ascii="Times New Roman" w:eastAsia="바탕" w:hAnsi="Times New Roman" w:cs="Times New Roman"/>
          <w:snapToGrid w:val="0"/>
          <w:kern w:val="0"/>
          <w:sz w:val="22"/>
          <w:szCs w:val="20"/>
          <w:lang w:val="en-GB"/>
        </w:rPr>
        <w:t xml:space="preserve"> SCell BFR MAC CE</w:t>
      </w:r>
      <w:r w:rsidR="00B8798F">
        <w:rPr>
          <w:rFonts w:ascii="Times New Roman" w:eastAsia="바탕" w:hAnsi="Times New Roman" w:cs="Times New Roman"/>
          <w:snapToGrid w:val="0"/>
          <w:kern w:val="0"/>
          <w:sz w:val="22"/>
          <w:szCs w:val="20"/>
          <w:lang w:val="en-GB"/>
        </w:rPr>
        <w:t>:</w:t>
      </w:r>
      <w:r w:rsidR="007E44BE">
        <w:rPr>
          <w:rFonts w:ascii="Times New Roman" w:eastAsia="바탕" w:hAnsi="Times New Roman" w:cs="Times New Roman"/>
          <w:snapToGrid w:val="0"/>
          <w:kern w:val="0"/>
          <w:sz w:val="22"/>
          <w:szCs w:val="20"/>
          <w:lang w:val="en-GB"/>
        </w:rPr>
        <w:t xml:space="preserve"> </w:t>
      </w:r>
    </w:p>
    <w:p w14:paraId="73E414EA" w14:textId="77777777" w:rsidR="00E055BD" w:rsidRDefault="00E055BD" w:rsidP="00E055BD">
      <w:pPr>
        <w:pStyle w:val="a6"/>
        <w:numPr>
          <w:ilvl w:val="0"/>
          <w:numId w:val="31"/>
        </w:numPr>
        <w:wordWrap/>
        <w:spacing w:before="120" w:after="120" w:line="360" w:lineRule="auto"/>
        <w:ind w:leftChars="0"/>
        <w:contextualSpacing/>
        <w:rPr>
          <w:rFonts w:ascii="Times New Roman" w:eastAsia="바탕" w:hAnsi="Times New Roman" w:cs="Times New Roman"/>
          <w:snapToGrid w:val="0"/>
          <w:kern w:val="0"/>
          <w:sz w:val="22"/>
          <w:szCs w:val="20"/>
          <w:lang w:val="en-GB"/>
        </w:rPr>
      </w:pPr>
      <w:r>
        <w:rPr>
          <w:rFonts w:ascii="Times New Roman" w:eastAsia="바탕" w:hAnsi="Times New Roman" w:cs="Times New Roman"/>
          <w:snapToGrid w:val="0"/>
          <w:kern w:val="0"/>
          <w:sz w:val="22"/>
          <w:szCs w:val="20"/>
          <w:lang w:val="en-GB"/>
        </w:rPr>
        <w:t>A</w:t>
      </w:r>
      <w:r w:rsidRPr="00E055BD">
        <w:rPr>
          <w:rFonts w:ascii="Times New Roman" w:eastAsia="바탕" w:hAnsi="Times New Roman" w:cs="Times New Roman"/>
          <w:snapToGrid w:val="0"/>
          <w:kern w:val="0"/>
          <w:sz w:val="22"/>
          <w:szCs w:val="20"/>
          <w:lang w:val="en-GB"/>
        </w:rPr>
        <w:t xml:space="preserve"> list of </w:t>
      </w:r>
      <w:r w:rsidR="007E44BE" w:rsidRPr="00E055BD">
        <w:rPr>
          <w:rFonts w:ascii="Times New Roman" w:eastAsia="바탕" w:hAnsi="Times New Roman" w:cs="Times New Roman"/>
          <w:snapToGrid w:val="0"/>
          <w:kern w:val="0"/>
          <w:sz w:val="22"/>
          <w:szCs w:val="20"/>
          <w:lang w:val="en-GB"/>
        </w:rPr>
        <w:t>the failed CC</w:t>
      </w:r>
      <w:r w:rsidRPr="00E055BD">
        <w:rPr>
          <w:rFonts w:ascii="Times New Roman" w:eastAsia="바탕" w:hAnsi="Times New Roman" w:cs="Times New Roman"/>
          <w:snapToGrid w:val="0"/>
          <w:kern w:val="0"/>
          <w:sz w:val="22"/>
          <w:szCs w:val="20"/>
          <w:lang w:val="en-GB"/>
        </w:rPr>
        <w:t>(s)</w:t>
      </w:r>
    </w:p>
    <w:p w14:paraId="6C9079CA" w14:textId="77777777" w:rsidR="00E055BD" w:rsidRDefault="00E055BD" w:rsidP="00E055BD">
      <w:pPr>
        <w:pStyle w:val="a6"/>
        <w:numPr>
          <w:ilvl w:val="0"/>
          <w:numId w:val="31"/>
        </w:numPr>
        <w:wordWrap/>
        <w:spacing w:before="120" w:after="120" w:line="360" w:lineRule="auto"/>
        <w:ind w:leftChars="0"/>
        <w:contextualSpacing/>
        <w:rPr>
          <w:rFonts w:ascii="Times New Roman" w:eastAsia="바탕" w:hAnsi="Times New Roman" w:cs="Times New Roman"/>
          <w:snapToGrid w:val="0"/>
          <w:kern w:val="0"/>
          <w:sz w:val="22"/>
          <w:szCs w:val="20"/>
          <w:lang w:val="en-GB"/>
        </w:rPr>
      </w:pPr>
      <w:r>
        <w:rPr>
          <w:rFonts w:ascii="Times New Roman" w:eastAsia="바탕" w:hAnsi="Times New Roman" w:cs="Times New Roman"/>
          <w:snapToGrid w:val="0"/>
          <w:kern w:val="0"/>
          <w:sz w:val="22"/>
          <w:szCs w:val="20"/>
          <w:lang w:val="en-GB"/>
        </w:rPr>
        <w:t>I</w:t>
      </w:r>
      <w:r w:rsidR="007E44BE" w:rsidRPr="00E055BD">
        <w:rPr>
          <w:rFonts w:ascii="Times New Roman" w:eastAsia="바탕" w:hAnsi="Times New Roman" w:cs="Times New Roman"/>
          <w:snapToGrid w:val="0"/>
          <w:kern w:val="0"/>
          <w:sz w:val="22"/>
          <w:szCs w:val="20"/>
          <w:lang w:val="en-GB"/>
        </w:rPr>
        <w:t xml:space="preserve">ndication of whether </w:t>
      </w:r>
      <w:r w:rsidRPr="00E055BD">
        <w:rPr>
          <w:rFonts w:ascii="Times New Roman" w:eastAsia="바탕" w:hAnsi="Times New Roman" w:cs="Times New Roman"/>
          <w:snapToGrid w:val="0"/>
          <w:kern w:val="0"/>
          <w:sz w:val="22"/>
          <w:szCs w:val="20"/>
          <w:lang w:val="en-GB"/>
        </w:rPr>
        <w:t xml:space="preserve">or not </w:t>
      </w:r>
      <w:r w:rsidR="007E44BE" w:rsidRPr="00E055BD">
        <w:rPr>
          <w:rFonts w:ascii="Times New Roman" w:eastAsia="바탕" w:hAnsi="Times New Roman" w:cs="Times New Roman"/>
          <w:snapToGrid w:val="0"/>
          <w:kern w:val="0"/>
          <w:sz w:val="22"/>
          <w:szCs w:val="20"/>
          <w:lang w:val="en-GB"/>
        </w:rPr>
        <w:t xml:space="preserve">to find a new beam </w:t>
      </w:r>
      <w:r w:rsidRPr="00E055BD">
        <w:rPr>
          <w:rFonts w:ascii="Times New Roman" w:eastAsia="바탕" w:hAnsi="Times New Roman" w:cs="Times New Roman"/>
          <w:snapToGrid w:val="0"/>
          <w:kern w:val="0"/>
          <w:sz w:val="22"/>
          <w:szCs w:val="20"/>
          <w:lang w:val="en-GB"/>
        </w:rPr>
        <w:t>RS for each failed CC</w:t>
      </w:r>
    </w:p>
    <w:p w14:paraId="7B5BE580" w14:textId="4AE265C0" w:rsidR="00B8798F" w:rsidRPr="008F3EA5" w:rsidRDefault="00E055BD" w:rsidP="00E055BD">
      <w:pPr>
        <w:pStyle w:val="a6"/>
        <w:numPr>
          <w:ilvl w:val="0"/>
          <w:numId w:val="31"/>
        </w:numPr>
        <w:wordWrap/>
        <w:spacing w:before="120" w:after="120" w:line="360" w:lineRule="auto"/>
        <w:ind w:leftChars="0"/>
        <w:contextualSpacing/>
        <w:rPr>
          <w:rFonts w:ascii="Times New Roman" w:eastAsia="바탕" w:hAnsi="Times New Roman" w:cs="Times New Roman" w:hint="eastAsia"/>
          <w:snapToGrid w:val="0"/>
          <w:kern w:val="0"/>
          <w:sz w:val="22"/>
          <w:szCs w:val="20"/>
          <w:lang w:val="en-GB"/>
        </w:rPr>
      </w:pPr>
      <w:r>
        <w:rPr>
          <w:rFonts w:ascii="Times New Roman" w:eastAsia="바탕" w:hAnsi="Times New Roman" w:cs="Times New Roman"/>
          <w:snapToGrid w:val="0"/>
          <w:kern w:val="0"/>
          <w:sz w:val="22"/>
          <w:szCs w:val="20"/>
          <w:lang w:val="en-GB"/>
        </w:rPr>
        <w:t>N</w:t>
      </w:r>
      <w:r w:rsidRPr="00E055BD">
        <w:rPr>
          <w:rFonts w:ascii="Times New Roman" w:eastAsia="바탕" w:hAnsi="Times New Roman" w:cs="Times New Roman"/>
          <w:snapToGrid w:val="0"/>
          <w:kern w:val="0"/>
          <w:sz w:val="22"/>
          <w:szCs w:val="20"/>
          <w:lang w:val="en-GB"/>
        </w:rPr>
        <w:t xml:space="preserve">ew beam RS ID </w:t>
      </w:r>
      <w:r w:rsidR="00AB3F8A">
        <w:rPr>
          <w:rFonts w:ascii="Times New Roman" w:eastAsia="바탕" w:hAnsi="Times New Roman" w:cs="Times New Roman"/>
          <w:snapToGrid w:val="0"/>
          <w:kern w:val="0"/>
          <w:sz w:val="22"/>
          <w:szCs w:val="20"/>
          <w:lang w:val="en-GB"/>
        </w:rPr>
        <w:t>for each failed CC, reported only when the second information is ‘yes’</w:t>
      </w:r>
    </w:p>
    <w:p w14:paraId="1ECC8691" w14:textId="0F804734" w:rsidR="00E055BD" w:rsidRDefault="00574098" w:rsidP="00E055BD">
      <w:pPr>
        <w:wordWrap/>
        <w:spacing w:before="120" w:after="120" w:line="360" w:lineRule="auto"/>
        <w:contextualSpacing/>
        <w:rPr>
          <w:rFonts w:ascii="Times New Roman" w:eastAsia="바탕" w:hAnsi="Times New Roman" w:cs="Times New Roman"/>
          <w:snapToGrid w:val="0"/>
          <w:kern w:val="0"/>
          <w:sz w:val="22"/>
          <w:szCs w:val="20"/>
          <w:lang w:val="en-GB"/>
        </w:rPr>
      </w:pPr>
      <w:r>
        <w:rPr>
          <w:rFonts w:ascii="Times New Roman" w:eastAsia="바탕" w:hAnsi="Times New Roman" w:cs="Times New Roman"/>
          <w:snapToGrid w:val="0"/>
          <w:kern w:val="0"/>
          <w:sz w:val="22"/>
          <w:szCs w:val="20"/>
          <w:lang w:val="en-GB"/>
        </w:rPr>
        <w:t xml:space="preserve">Especially for SCell BFR, unlike PCell/PScell BFR, physical layer should inform higher layers whether there is at least one new beam RS or not for the second information. </w:t>
      </w:r>
      <w:r w:rsidR="00E055BD">
        <w:rPr>
          <w:rFonts w:ascii="Times New Roman" w:eastAsia="바탕" w:hAnsi="Times New Roman" w:cs="Times New Roman"/>
          <w:snapToGrid w:val="0"/>
          <w:kern w:val="0"/>
          <w:sz w:val="22"/>
          <w:szCs w:val="20"/>
          <w:lang w:val="en-GB"/>
        </w:rPr>
        <w:t xml:space="preserve">Therefore, we propose the following TP to clarify </w:t>
      </w:r>
      <w:r>
        <w:rPr>
          <w:rFonts w:ascii="Times New Roman" w:eastAsia="바탕" w:hAnsi="Times New Roman" w:cs="Times New Roman"/>
          <w:snapToGrid w:val="0"/>
          <w:kern w:val="0"/>
          <w:sz w:val="22"/>
          <w:szCs w:val="20"/>
          <w:lang w:val="en-GB"/>
        </w:rPr>
        <w:t xml:space="preserve">physical layer operation for </w:t>
      </w:r>
      <w:r w:rsidR="00B8798F">
        <w:rPr>
          <w:rFonts w:ascii="Times New Roman" w:eastAsia="바탕" w:hAnsi="Times New Roman" w:cs="Times New Roman"/>
          <w:snapToGrid w:val="0"/>
          <w:kern w:val="0"/>
          <w:sz w:val="22"/>
          <w:szCs w:val="20"/>
          <w:lang w:val="en-GB"/>
        </w:rPr>
        <w:t xml:space="preserve">the </w:t>
      </w:r>
      <w:r w:rsidR="00E055BD">
        <w:rPr>
          <w:rFonts w:ascii="Times New Roman" w:eastAsia="바탕" w:hAnsi="Times New Roman" w:cs="Times New Roman"/>
          <w:snapToGrid w:val="0"/>
          <w:kern w:val="0"/>
          <w:sz w:val="22"/>
          <w:szCs w:val="20"/>
          <w:lang w:val="en-GB"/>
        </w:rPr>
        <w:t>SCell BFR MAC CE</w:t>
      </w:r>
      <w:r>
        <w:rPr>
          <w:rFonts w:ascii="Times New Roman" w:eastAsia="바탕" w:hAnsi="Times New Roman" w:cs="Times New Roman"/>
          <w:snapToGrid w:val="0"/>
          <w:kern w:val="0"/>
          <w:sz w:val="22"/>
          <w:szCs w:val="20"/>
          <w:lang w:val="en-GB"/>
        </w:rPr>
        <w:t xml:space="preserve"> transmission.</w:t>
      </w:r>
    </w:p>
    <w:p w14:paraId="64E3F57F" w14:textId="77777777" w:rsidR="00E055BD" w:rsidRPr="00B8798F" w:rsidRDefault="00E055BD" w:rsidP="00E055BD">
      <w:pPr>
        <w:wordWrap/>
        <w:spacing w:before="120" w:after="120" w:line="360" w:lineRule="auto"/>
        <w:contextualSpacing/>
        <w:rPr>
          <w:rFonts w:ascii="Times New Roman" w:eastAsia="바탕" w:hAnsi="Times New Roman" w:cs="Times New Roman"/>
          <w:snapToGrid w:val="0"/>
          <w:kern w:val="0"/>
          <w:sz w:val="22"/>
          <w:szCs w:val="20"/>
          <w:lang w:val="en-GB"/>
        </w:rPr>
      </w:pPr>
    </w:p>
    <w:p w14:paraId="57A252F4" w14:textId="77777777" w:rsidR="00B8798F" w:rsidRDefault="00B8798F">
      <w:pPr>
        <w:widowControl/>
        <w:wordWrap/>
        <w:autoSpaceDE/>
        <w:autoSpaceDN/>
        <w:rPr>
          <w:rFonts w:ascii="Times New Roman" w:eastAsia="바탕" w:hAnsi="Times New Roman" w:cs="Times New Roman"/>
          <w:b/>
          <w:sz w:val="22"/>
        </w:rPr>
      </w:pPr>
      <w:r>
        <w:rPr>
          <w:rFonts w:ascii="Times New Roman" w:eastAsia="바탕" w:hAnsi="Times New Roman" w:cs="Times New Roman"/>
          <w:b/>
          <w:sz w:val="22"/>
        </w:rPr>
        <w:br w:type="page"/>
      </w:r>
    </w:p>
    <w:p w14:paraId="58EF5F0E" w14:textId="6A664CD7" w:rsidR="00E055BD" w:rsidRPr="008F3EA5" w:rsidRDefault="00E055BD" w:rsidP="008F3EA5">
      <w:pPr>
        <w:wordWrap/>
        <w:spacing w:before="120" w:after="120" w:line="360" w:lineRule="auto"/>
        <w:ind w:left="1" w:hanging="1"/>
        <w:contextualSpacing/>
        <w:rPr>
          <w:rFonts w:ascii="Times New Roman" w:eastAsia="바탕" w:hAnsi="Times New Roman" w:cs="Times New Roman" w:hint="eastAsia"/>
          <w:b/>
          <w:sz w:val="22"/>
        </w:rPr>
      </w:pPr>
      <w:r w:rsidRPr="00FA0C4B">
        <w:rPr>
          <w:rFonts w:ascii="Times New Roman" w:eastAsia="바탕" w:hAnsi="Times New Roman" w:cs="Times New Roman"/>
          <w:b/>
          <w:sz w:val="22"/>
        </w:rPr>
        <w:lastRenderedPageBreak/>
        <w:t>Proposal</w:t>
      </w:r>
      <w:r>
        <w:rPr>
          <w:rFonts w:ascii="Times New Roman" w:eastAsia="바탕" w:hAnsi="Times New Roman" w:cs="Times New Roman"/>
          <w:b/>
          <w:sz w:val="22"/>
        </w:rPr>
        <w:t xml:space="preserve"> 5:</w:t>
      </w:r>
      <w:r w:rsidRPr="00FA0C4B">
        <w:rPr>
          <w:rFonts w:ascii="Times New Roman" w:eastAsia="바탕" w:hAnsi="Times New Roman" w:cs="Times New Roman"/>
          <w:b/>
          <w:sz w:val="22"/>
        </w:rPr>
        <w:t xml:space="preserve"> </w:t>
      </w:r>
      <w:r>
        <w:rPr>
          <w:rFonts w:ascii="Times New Roman" w:eastAsia="바탕" w:hAnsi="Times New Roman" w:cs="Times New Roman"/>
          <w:b/>
          <w:snapToGrid w:val="0"/>
          <w:kern w:val="0"/>
          <w:sz w:val="22"/>
          <w:szCs w:val="20"/>
        </w:rPr>
        <w:t>Adopt the following TP to section 6 of TS 38.213.</w:t>
      </w:r>
    </w:p>
    <w:tbl>
      <w:tblPr>
        <w:tblStyle w:val="a7"/>
        <w:tblW w:w="0" w:type="auto"/>
        <w:tblLook w:val="04A0" w:firstRow="1" w:lastRow="0" w:firstColumn="1" w:lastColumn="0" w:noHBand="0" w:noVBand="1"/>
      </w:tblPr>
      <w:tblGrid>
        <w:gridCol w:w="9016"/>
      </w:tblGrid>
      <w:tr w:rsidR="00BC7497" w14:paraId="21D3DF03" w14:textId="77777777" w:rsidTr="00BC7497">
        <w:tc>
          <w:tcPr>
            <w:tcW w:w="9016" w:type="dxa"/>
          </w:tcPr>
          <w:p w14:paraId="36124B0D" w14:textId="77777777" w:rsidR="00BC7497" w:rsidRPr="00B916EC" w:rsidRDefault="00BC7497" w:rsidP="00BC7497">
            <w:pPr>
              <w:pStyle w:val="1"/>
              <w:tabs>
                <w:tab w:val="left" w:pos="1134"/>
              </w:tabs>
              <w:outlineLvl w:val="0"/>
              <w:rPr>
                <w:rFonts w:cs="Arial"/>
                <w:szCs w:val="32"/>
              </w:rPr>
            </w:pPr>
            <w:bookmarkStart w:id="69" w:name="_Ref500595654"/>
            <w:bookmarkStart w:id="70" w:name="_Toc12021443"/>
            <w:bookmarkStart w:id="71" w:name="_Toc20311555"/>
            <w:bookmarkStart w:id="72" w:name="_Toc26719380"/>
            <w:bookmarkStart w:id="73" w:name="_Toc29894811"/>
            <w:bookmarkStart w:id="74" w:name="_Toc29899110"/>
            <w:bookmarkStart w:id="75" w:name="_Toc29899528"/>
            <w:bookmarkStart w:id="76" w:name="_Toc2991726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69"/>
            <w:bookmarkEnd w:id="70"/>
            <w:bookmarkEnd w:id="71"/>
            <w:bookmarkEnd w:id="72"/>
            <w:bookmarkEnd w:id="73"/>
            <w:bookmarkEnd w:id="74"/>
            <w:bookmarkEnd w:id="75"/>
            <w:bookmarkEnd w:id="76"/>
          </w:p>
          <w:p w14:paraId="646A9FE4" w14:textId="77777777" w:rsidR="00264E4A" w:rsidRDefault="00264E4A" w:rsidP="00264E4A">
            <w:pPr>
              <w:jc w:val="center"/>
              <w:rPr>
                <w:color w:val="FF0000"/>
                <w:lang w:val="en-GB"/>
              </w:rPr>
            </w:pPr>
            <w:r w:rsidRPr="00BE72B2">
              <w:rPr>
                <w:rFonts w:hint="eastAsia"/>
                <w:color w:val="FF0000"/>
                <w:lang w:val="en-GB"/>
              </w:rPr>
              <w:t>--------------- Unchanged parts omitted -------------</w:t>
            </w:r>
          </w:p>
          <w:p w14:paraId="03D30180" w14:textId="6984D97F" w:rsidR="00FD0FF8" w:rsidRPr="00B916EC" w:rsidRDefault="00FD0FF8" w:rsidP="00FD0FF8">
            <w:r>
              <w:t>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rPr>
              <w:drawing>
                <wp:inline distT="0" distB="0" distL="0" distR="0" wp14:anchorId="1A568257" wp14:editId="1F6E6A23">
                  <wp:extent cx="180975" cy="1809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and the corresponding L1-RSRP measurements that are larger than or equal to the </w:t>
            </w:r>
            <w:r w:rsidRPr="00B916EC">
              <w:t>Q</w:t>
            </w:r>
            <w:r>
              <w:rPr>
                <w:vertAlign w:val="subscript"/>
              </w:rPr>
              <w:t>in</w:t>
            </w:r>
            <w:r w:rsidRPr="00B916EC">
              <w:rPr>
                <w:vertAlign w:val="subscript"/>
              </w:rPr>
              <w:t>,LR</w:t>
            </w:r>
            <w:r>
              <w:rPr>
                <w:iCs/>
              </w:rPr>
              <w:t xml:space="preserve"> threshold</w:t>
            </w:r>
            <w:ins w:id="77" w:author="Jiwon Kang (LGE)" w:date="2020-02-11T17:39:00Z">
              <w:r w:rsidR="00574098">
                <w:rPr>
                  <w:iCs/>
                </w:rPr>
                <w:t xml:space="preserve"> if there is </w:t>
              </w:r>
            </w:ins>
            <w:ins w:id="78" w:author="Jiwon Kang (LGE)" w:date="2020-02-11T17:42:00Z">
              <w:r w:rsidR="00574098">
                <w:rPr>
                  <w:iCs/>
                </w:rPr>
                <w:t>any</w:t>
              </w:r>
            </w:ins>
            <w:r w:rsidRPr="00B916EC">
              <w:rPr>
                <w:iCs/>
              </w:rPr>
              <w:t>.</w:t>
            </w:r>
            <w:ins w:id="79" w:author="Jiwon Kang (LGE)" w:date="2020-02-11T17:43:00Z">
              <w:r w:rsidR="00574098">
                <w:rPr>
                  <w:iCs/>
                </w:rPr>
                <w:t xml:space="preserve"> Otherwise, the UE provides to higher layers that no </w:t>
              </w:r>
            </w:ins>
            <w:ins w:id="80" w:author="Jiwon Kang (LGE)" w:date="2020-02-11T17:44:00Z">
              <w:r w:rsidR="00574098" w:rsidRPr="00B916EC">
                <w:t xml:space="preserve">CSI-RS configuration </w:t>
              </w:r>
              <w:r w:rsidR="00574098">
                <w:t>indexes and/</w:t>
              </w:r>
              <w:r w:rsidR="00574098" w:rsidRPr="00B916EC">
                <w:t>or SS/PBCH block index</w:t>
              </w:r>
              <w:r w:rsidR="00574098">
                <w:t>es</w:t>
              </w:r>
              <w:r w:rsidR="00574098" w:rsidRPr="00B916EC">
                <w:rPr>
                  <w:iCs/>
                </w:rPr>
                <w:t xml:space="preserve"> </w:t>
              </w:r>
            </w:ins>
            <w:ins w:id="81" w:author="Jiwon Kang (LGE)" w:date="2020-02-11T17:46:00Z">
              <w:r w:rsidR="00574098">
                <w:rPr>
                  <w:iCs/>
                </w:rPr>
                <w:t xml:space="preserve">are found </w:t>
              </w:r>
            </w:ins>
            <w:ins w:id="82" w:author="Jiwon Kang (LGE)" w:date="2020-02-11T17:44:00Z">
              <w:r w:rsidR="00574098">
                <w:t>from</w:t>
              </w:r>
              <w:r w:rsidR="00574098" w:rsidRPr="00B916EC">
                <w:t xml:space="preserve"> the set </w:t>
              </w:r>
              <w:r w:rsidR="00574098">
                <w:rPr>
                  <w:iCs/>
                  <w:noProof/>
                  <w:position w:val="-10"/>
                </w:rPr>
                <w:drawing>
                  <wp:inline distT="0" distB="0" distL="0" distR="0" wp14:anchorId="04910627" wp14:editId="4AA5C0FD">
                    <wp:extent cx="180975" cy="180975"/>
                    <wp:effectExtent l="0" t="0" r="9525" b="952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574098">
                <w:t>, where</w:t>
              </w:r>
            </w:ins>
            <w:ins w:id="83" w:author="Jiwon Kang (LGE)" w:date="2020-02-11T17:45:00Z">
              <w:r w:rsidR="00574098">
                <w:t xml:space="preserve"> </w:t>
              </w:r>
              <w:r w:rsidR="00574098">
                <w:rPr>
                  <w:iCs/>
                </w:rPr>
                <w:t xml:space="preserve">corresponding L1-RSRP measurements are larger than or equal to the </w:t>
              </w:r>
              <w:r w:rsidR="00574098" w:rsidRPr="00B916EC">
                <w:t>Q</w:t>
              </w:r>
              <w:r w:rsidR="00574098">
                <w:rPr>
                  <w:vertAlign w:val="subscript"/>
                </w:rPr>
                <w:t>in</w:t>
              </w:r>
              <w:r w:rsidR="00574098" w:rsidRPr="00B916EC">
                <w:rPr>
                  <w:vertAlign w:val="subscript"/>
                </w:rPr>
                <w:t>,LR</w:t>
              </w:r>
              <w:r w:rsidR="00574098">
                <w:rPr>
                  <w:iCs/>
                </w:rPr>
                <w:t xml:space="preserve"> threshold.</w:t>
              </w:r>
            </w:ins>
            <w:r w:rsidRPr="00B916EC">
              <w:rPr>
                <w:iCs/>
              </w:rPr>
              <w:t xml:space="preserve"> </w:t>
            </w:r>
          </w:p>
          <w:p w14:paraId="2411120D" w14:textId="2898DE04" w:rsidR="00FD0FF8" w:rsidRDefault="00264E4A" w:rsidP="00264E4A">
            <w:pPr>
              <w:widowControl/>
              <w:tabs>
                <w:tab w:val="left" w:pos="2116"/>
              </w:tabs>
              <w:wordWrap/>
              <w:autoSpaceDE/>
              <w:autoSpaceDN/>
              <w:jc w:val="center"/>
              <w:rPr>
                <w:rFonts w:eastAsia="맑은 고딕"/>
                <w:lang w:val="en-GB" w:eastAsia="en-US"/>
              </w:rPr>
            </w:pPr>
            <w:r w:rsidRPr="00BE72B2">
              <w:rPr>
                <w:rFonts w:hint="eastAsia"/>
                <w:color w:val="FF0000"/>
                <w:lang w:val="en-GB"/>
              </w:rPr>
              <w:t>--------------- Unchanged parts omitted -------------</w:t>
            </w:r>
          </w:p>
          <w:p w14:paraId="70F52BE5" w14:textId="538BBF8B" w:rsidR="00BC7497" w:rsidRDefault="00BC7497" w:rsidP="00FD0FF8">
            <w:pPr>
              <w:widowControl/>
              <w:tabs>
                <w:tab w:val="left" w:pos="2116"/>
              </w:tabs>
              <w:wordWrap/>
              <w:autoSpaceDE/>
              <w:autoSpaceDN/>
              <w:rPr>
                <w:rFonts w:eastAsia="맑은 고딕"/>
                <w:iCs/>
                <w:lang w:val="en-GB" w:eastAsia="ja-JP"/>
              </w:rPr>
            </w:pPr>
            <w:r w:rsidRPr="00BC7497">
              <w:rPr>
                <w:rFonts w:eastAsia="맑은 고딕"/>
                <w:lang w:val="en-GB" w:eastAsia="en-US"/>
              </w:rPr>
              <w:t xml:space="preserve">A UE can be provided, by </w:t>
            </w:r>
            <w:r w:rsidRPr="00BC7497">
              <w:rPr>
                <w:rFonts w:eastAsia="맑은 고딕"/>
                <w:i/>
                <w:color w:val="000000"/>
                <w:lang w:val="en-GB" w:eastAsia="en-US"/>
              </w:rPr>
              <w:t>schedulingRequestIDForBFR</w:t>
            </w:r>
            <w:r w:rsidRPr="00BC7497">
              <w:rPr>
                <w:rFonts w:eastAsia="맑은 고딕"/>
                <w:iCs/>
                <w:noProof/>
                <w:lang w:val="en-GB" w:eastAsia="zh-CN"/>
              </w:rPr>
              <w:t xml:space="preserve">, a configuration for PUCCH transmission with a link recovery request (LRR) as described in Clause 9.2.4. The UE can transmit </w:t>
            </w:r>
            <w:ins w:id="84" w:author="Jiwon Kang (LGE)" w:date="2020-02-12T14:52:00Z">
              <w:r w:rsidR="00B8798F">
                <w:rPr>
                  <w:rFonts w:eastAsia="맑은 고딕"/>
                  <w:iCs/>
                  <w:noProof/>
                  <w:lang w:val="en-GB" w:eastAsia="zh-CN"/>
                </w:rPr>
                <w:t xml:space="preserve">an </w:t>
              </w:r>
            </w:ins>
            <w:ins w:id="85" w:author="Jiwon Kang (LGE)" w:date="2020-02-11T17:25:00Z">
              <w:r w:rsidR="00E055BD">
                <w:rPr>
                  <w:rFonts w:eastAsia="맑은 고딕"/>
                  <w:iCs/>
                  <w:noProof/>
                  <w:lang w:val="en-GB" w:eastAsia="zh-CN"/>
                </w:rPr>
                <w:t xml:space="preserve">SCell BFR MAC CE </w:t>
              </w:r>
            </w:ins>
            <w:r w:rsidRPr="00BC7497">
              <w:rPr>
                <w:rFonts w:eastAsia="맑은 고딕"/>
                <w:iCs/>
                <w:noProof/>
                <w:lang w:val="en-GB" w:eastAsia="zh-CN"/>
              </w:rPr>
              <w:t xml:space="preserve">in a first PUSCH </w:t>
            </w:r>
            <w:del w:id="86" w:author="Jiwon Kang (LGE)" w:date="2020-02-11T17:25:00Z">
              <w:r w:rsidRPr="00BC7497" w:rsidDel="00E055BD">
                <w:rPr>
                  <w:rFonts w:eastAsia="맑은 고딕"/>
                  <w:iCs/>
                  <w:noProof/>
                  <w:lang w:val="en-GB" w:eastAsia="zh-CN"/>
                </w:rPr>
                <w:delText>at least one MAC CE</w:delText>
              </w:r>
            </w:del>
            <w:del w:id="87" w:author="Jiwon Kang (LGE)" w:date="2020-02-11T17:27:00Z">
              <w:r w:rsidRPr="00BC7497" w:rsidDel="00E055BD">
                <w:rPr>
                  <w:rFonts w:eastAsia="맑은 고딕"/>
                  <w:iCs/>
                  <w:noProof/>
                  <w:lang w:val="en-GB" w:eastAsia="zh-CN"/>
                </w:rPr>
                <w:delText xml:space="preserve"> </w:delText>
              </w:r>
            </w:del>
            <w:r w:rsidRPr="00BC7497">
              <w:rPr>
                <w:rFonts w:eastAsia="맑은 고딕"/>
                <w:iCs/>
                <w:noProof/>
                <w:lang w:val="en-GB" w:eastAsia="zh-CN"/>
              </w:rPr>
              <w:t xml:space="preserve">providing </w:t>
            </w:r>
            <w:del w:id="88" w:author="Jiwon Kang (LGE)" w:date="2020-02-11T17:27:00Z">
              <w:r w:rsidRPr="00BC7497" w:rsidDel="00E055BD">
                <w:rPr>
                  <w:rFonts w:eastAsia="맑은 고딕"/>
                  <w:iCs/>
                  <w:noProof/>
                  <w:lang w:val="en-GB" w:eastAsia="zh-CN"/>
                </w:rPr>
                <w:delText xml:space="preserve">one </w:delText>
              </w:r>
            </w:del>
            <w:r w:rsidRPr="00BC7497">
              <w:rPr>
                <w:rFonts w:eastAsia="맑은 고딕"/>
                <w:iCs/>
                <w:noProof/>
                <w:lang w:val="en-GB" w:eastAsia="zh-CN"/>
              </w:rPr>
              <w:t>index</w:t>
            </w:r>
            <w:ins w:id="89" w:author="Jiwon Kang (LGE)" w:date="2020-02-11T17:27:00Z">
              <w:r w:rsidR="00E055BD">
                <w:rPr>
                  <w:rFonts w:eastAsia="맑은 고딕"/>
                  <w:iCs/>
                  <w:noProof/>
                  <w:lang w:val="en-GB" w:eastAsia="zh-CN"/>
                </w:rPr>
                <w:t>(es)</w:t>
              </w:r>
            </w:ins>
            <w:r w:rsidRPr="00BC7497">
              <w:rPr>
                <w:rFonts w:eastAsia="맑은 고딕"/>
                <w:iCs/>
                <w:noProof/>
                <w:lang w:val="en-GB" w:eastAsia="zh-CN"/>
              </w:rPr>
              <w:t xml:space="preserve"> for </w:t>
            </w:r>
            <w:del w:id="90" w:author="Jiwon Kang (LGE)" w:date="2020-02-11T17:27:00Z">
              <w:r w:rsidRPr="00BC7497" w:rsidDel="00E055BD">
                <w:rPr>
                  <w:rFonts w:eastAsia="맑은 고딕"/>
                  <w:iCs/>
                  <w:noProof/>
                  <w:lang w:val="en-GB" w:eastAsia="zh-CN"/>
                </w:rPr>
                <w:delText xml:space="preserve">at least </w:delText>
              </w:r>
            </w:del>
            <w:r w:rsidRPr="00BC7497">
              <w:rPr>
                <w:rFonts w:eastAsia="맑은 고딕"/>
                <w:iCs/>
                <w:noProof/>
                <w:lang w:val="en-GB" w:eastAsia="zh-CN"/>
              </w:rPr>
              <w:t>one</w:t>
            </w:r>
            <w:ins w:id="91" w:author="Jiwon Kang (LGE)" w:date="2020-02-11T17:27:00Z">
              <w:r w:rsidR="00E055BD">
                <w:rPr>
                  <w:rFonts w:eastAsia="맑은 고딕"/>
                  <w:iCs/>
                  <w:noProof/>
                  <w:lang w:val="en-GB" w:eastAsia="zh-CN"/>
                </w:rPr>
                <w:t xml:space="preserve"> or more</w:t>
              </w:r>
            </w:ins>
            <w:r w:rsidRPr="00BC7497">
              <w:rPr>
                <w:rFonts w:eastAsia="맑은 고딕"/>
                <w:iCs/>
                <w:noProof/>
                <w:lang w:val="en-GB" w:eastAsia="zh-CN"/>
              </w:rPr>
              <w:t xml:space="preserve"> corresponding SCell</w:t>
            </w:r>
            <w:ins w:id="92" w:author="Jiwon Kang (LGE)" w:date="2020-02-11T17:27:00Z">
              <w:r w:rsidR="00E055BD">
                <w:rPr>
                  <w:rFonts w:eastAsia="맑은 고딕"/>
                  <w:iCs/>
                  <w:noProof/>
                  <w:lang w:val="en-GB" w:eastAsia="zh-CN"/>
                </w:rPr>
                <w:t>(s)</w:t>
              </w:r>
            </w:ins>
            <w:r w:rsidRPr="00BC7497">
              <w:rPr>
                <w:rFonts w:eastAsia="맑은 고딕"/>
                <w:iCs/>
                <w:noProof/>
                <w:lang w:val="en-GB" w:eastAsia="zh-CN"/>
              </w:rPr>
              <w:t xml:space="preserve"> with</w:t>
            </w:r>
            <w:r w:rsidRPr="00BC7497">
              <w:rPr>
                <w:rFonts w:eastAsia="맑은 고딕"/>
                <w:lang w:val="en-GB" w:eastAsia="en-US"/>
              </w:rPr>
              <w:t xml:space="preserve"> </w:t>
            </w:r>
            <w:r w:rsidRPr="00BC7497">
              <w:rPr>
                <w:rFonts w:eastAsia="맑은 고딕"/>
                <w:iCs/>
                <w:lang w:val="en-GB" w:eastAsia="en-US"/>
              </w:rPr>
              <w:t>radio link quality</w:t>
            </w:r>
            <w:r w:rsidRPr="00BC7497">
              <w:rPr>
                <w:rFonts w:eastAsia="맑은 고딕"/>
                <w:lang w:val="en-GB" w:eastAsia="en-US"/>
              </w:rPr>
              <w:t xml:space="preserve"> worse than Q</w:t>
            </w:r>
            <w:r w:rsidRPr="00BC7497">
              <w:rPr>
                <w:rFonts w:eastAsia="맑은 고딕"/>
                <w:vertAlign w:val="subscript"/>
                <w:lang w:val="en-GB" w:eastAsia="en-US"/>
              </w:rPr>
              <w:t>out,LR</w:t>
            </w:r>
            <w:r w:rsidRPr="00BC7497">
              <w:rPr>
                <w:rFonts w:eastAsia="맑은 고딕"/>
                <w:iCs/>
                <w:noProof/>
                <w:lang w:val="en-GB" w:eastAsia="zh-CN"/>
              </w:rPr>
              <w:t xml:space="preserve">, </w:t>
            </w:r>
            <w:ins w:id="93" w:author="Jiwon Kang (LGE)" w:date="2020-02-11T17:53:00Z">
              <w:r w:rsidR="00D254B2">
                <w:rPr>
                  <w:rFonts w:eastAsia="맑은 고딕"/>
                  <w:iCs/>
                  <w:noProof/>
                  <w:lang w:val="en-GB" w:eastAsia="zh-CN"/>
                </w:rPr>
                <w:t xml:space="preserve">whether the UE found an index </w:t>
              </w:r>
              <m:oMath>
                <m:sSub>
                  <m:sSubPr>
                    <m:ctrlPr>
                      <w:rPr>
                        <w:rFonts w:ascii="Cambria Math" w:eastAsia="맑은 고딕" w:hAnsi="Cambria Math"/>
                        <w:i/>
                        <w:iCs/>
                        <w:lang w:val="en-GB" w:eastAsia="en-US"/>
                      </w:rPr>
                    </m:ctrlPr>
                  </m:sSubPr>
                  <m:e>
                    <m:r>
                      <w:rPr>
                        <w:rFonts w:ascii="Cambria Math" w:eastAsia="맑은 고딕"/>
                        <w:lang w:val="en-GB" w:eastAsia="en-US"/>
                      </w:rPr>
                      <m:t>q</m:t>
                    </m:r>
                  </m:e>
                  <m:sub>
                    <m:r>
                      <m:rPr>
                        <m:nor/>
                      </m:rPr>
                      <w:rPr>
                        <w:rFonts w:ascii="Cambria Math" w:eastAsia="맑은 고딕"/>
                        <w:iCs/>
                        <w:lang w:val="en-GB" w:eastAsia="en-US"/>
                      </w:rPr>
                      <m:t>new</m:t>
                    </m:r>
                    <m:ctrlPr>
                      <w:rPr>
                        <w:rFonts w:ascii="Cambria Math" w:eastAsia="맑은 고딕" w:hAnsi="Cambria Math"/>
                        <w:iCs/>
                        <w:lang w:val="en-GB" w:eastAsia="en-US"/>
                      </w:rPr>
                    </m:ctrlPr>
                  </m:sub>
                </m:sSub>
              </m:oMath>
            </w:ins>
            <w:ins w:id="94" w:author="Jiwon Kang (LGE)" w:date="2020-02-11T17:56:00Z">
              <w:r w:rsidR="00D254B2">
                <w:rPr>
                  <w:rFonts w:eastAsia="맑은 고딕" w:hint="eastAsia"/>
                  <w:iCs/>
                  <w:noProof/>
                  <w:lang w:val="en-GB"/>
                </w:rPr>
                <w:t xml:space="preserve"> or not</w:t>
              </w:r>
            </w:ins>
            <w:ins w:id="95" w:author="Jiwon Kang (LGE)" w:date="2020-02-11T18:02:00Z">
              <w:r w:rsidR="00056EAA">
                <w:rPr>
                  <w:rFonts w:eastAsia="맑은 고딕"/>
                  <w:iCs/>
                  <w:noProof/>
                  <w:lang w:val="en-GB"/>
                </w:rPr>
                <w:t xml:space="preserve"> for the SCell(s)</w:t>
              </w:r>
            </w:ins>
            <w:ins w:id="96" w:author="Jiwon Kang (LGE)" w:date="2020-02-11T17:53:00Z">
              <w:r w:rsidR="00D254B2">
                <w:rPr>
                  <w:rFonts w:eastAsia="맑은 고딕"/>
                  <w:iCs/>
                  <w:lang w:val="en-GB" w:eastAsia="en-US"/>
                </w:rPr>
                <w:t xml:space="preserve">, </w:t>
              </w:r>
            </w:ins>
            <w:ins w:id="97" w:author="Jiwon Kang (LGE)" w:date="2020-02-11T17:55:00Z">
              <w:r w:rsidR="00D254B2">
                <w:rPr>
                  <w:rFonts w:eastAsia="맑은 고딕"/>
                  <w:iCs/>
                  <w:noProof/>
                  <w:lang w:val="en-GB" w:eastAsia="zh-CN"/>
                </w:rPr>
                <w:t>and</w:t>
              </w:r>
            </w:ins>
            <w:del w:id="98" w:author="Jiwon Kang (LGE)" w:date="2020-02-11T17:55:00Z">
              <w:r w:rsidRPr="00BC7497" w:rsidDel="00D254B2">
                <w:rPr>
                  <w:rFonts w:eastAsia="맑은 고딕"/>
                  <w:iCs/>
                  <w:noProof/>
                  <w:lang w:val="en-GB" w:eastAsia="zh-CN"/>
                </w:rPr>
                <w:delText xml:space="preserve">an </w:delText>
              </w:r>
            </w:del>
            <w:ins w:id="99" w:author="Jiwon Kang (LGE)" w:date="2020-02-11T17:55:00Z">
              <w:r w:rsidR="00D254B2">
                <w:rPr>
                  <w:rFonts w:eastAsia="맑은 고딕"/>
                  <w:iCs/>
                  <w:noProof/>
                  <w:lang w:val="en-GB" w:eastAsia="zh-CN"/>
                </w:rPr>
                <w:t>the</w:t>
              </w:r>
              <w:r w:rsidR="00D254B2" w:rsidRPr="00BC7497">
                <w:rPr>
                  <w:rFonts w:eastAsia="맑은 고딕"/>
                  <w:iCs/>
                  <w:noProof/>
                  <w:lang w:val="en-GB" w:eastAsia="zh-CN"/>
                </w:rPr>
                <w:t xml:space="preserve"> </w:t>
              </w:r>
            </w:ins>
            <w:r w:rsidRPr="00BC7497">
              <w:rPr>
                <w:rFonts w:eastAsia="맑은 고딕"/>
                <w:lang w:val="en-GB" w:eastAsia="en-US"/>
              </w:rPr>
              <w:t xml:space="preserve">index </w:t>
            </w:r>
            <m:oMath>
              <m:sSub>
                <m:sSubPr>
                  <m:ctrlPr>
                    <w:rPr>
                      <w:rFonts w:ascii="Cambria Math" w:eastAsia="맑은 고딕" w:hAnsi="Cambria Math"/>
                      <w:i/>
                      <w:iCs/>
                      <w:lang w:val="en-GB" w:eastAsia="en-US"/>
                    </w:rPr>
                  </m:ctrlPr>
                </m:sSubPr>
                <m:e>
                  <m:r>
                    <w:rPr>
                      <w:rFonts w:ascii="Cambria Math" w:eastAsia="맑은 고딕"/>
                      <w:lang w:val="en-GB" w:eastAsia="en-US"/>
                    </w:rPr>
                    <m:t>q</m:t>
                  </m:r>
                </m:e>
                <m:sub>
                  <m:r>
                    <m:rPr>
                      <m:nor/>
                    </m:rPr>
                    <w:rPr>
                      <w:rFonts w:ascii="Cambria Math" w:eastAsia="맑은 고딕"/>
                      <w:iCs/>
                      <w:lang w:val="en-GB" w:eastAsia="en-US"/>
                    </w:rPr>
                    <m:t>new</m:t>
                  </m:r>
                  <m:ctrlPr>
                    <w:rPr>
                      <w:rFonts w:ascii="Cambria Math" w:eastAsia="맑은 고딕" w:hAnsi="Cambria Math"/>
                      <w:iCs/>
                      <w:lang w:val="en-GB" w:eastAsia="en-US"/>
                    </w:rPr>
                  </m:ctrlPr>
                </m:sub>
              </m:sSub>
            </m:oMath>
            <w:r w:rsidRPr="00BC7497">
              <w:rPr>
                <w:rFonts w:eastAsia="맑은 고딕"/>
                <w:iCs/>
                <w:lang w:val="en-GB" w:eastAsia="en-US"/>
              </w:rPr>
              <w:t xml:space="preserve"> </w:t>
            </w:r>
            <w:r w:rsidRPr="00BC7497">
              <w:rPr>
                <w:rFonts w:eastAsia="맑은 고딕"/>
                <w:lang w:val="en-GB" w:eastAsia="en-US"/>
              </w:rPr>
              <w:t xml:space="preserve">for a periodic CSI-RS configuration or for a SS/PBCH block </w:t>
            </w:r>
            <w:r w:rsidRPr="00BC7497">
              <w:rPr>
                <w:rFonts w:eastAsia="맑은 고딕"/>
                <w:iCs/>
                <w:noProof/>
                <w:lang w:val="en-GB" w:eastAsia="zh-CN"/>
              </w:rPr>
              <w:t xml:space="preserve">provided </w:t>
            </w:r>
            <w:r w:rsidRPr="00BC7497">
              <w:rPr>
                <w:rFonts w:eastAsia="맑은 고딕"/>
                <w:iCs/>
                <w:lang w:val="en-GB" w:eastAsia="en-US"/>
              </w:rPr>
              <w:t xml:space="preserve">by higher layers, as described in </w:t>
            </w:r>
            <w:r w:rsidRPr="00BC7497">
              <w:rPr>
                <w:rFonts w:eastAsia="맑은 고딕"/>
                <w:lang w:val="en-GB" w:eastAsia="en-US"/>
              </w:rPr>
              <w:t>[11, TS 38.321]</w:t>
            </w:r>
            <w:r w:rsidRPr="00BC7497">
              <w:rPr>
                <w:rFonts w:eastAsia="맑은 고딕"/>
                <w:iCs/>
                <w:lang w:val="en-GB" w:eastAsia="en-US"/>
              </w:rPr>
              <w:t xml:space="preserve">, if </w:t>
            </w:r>
            <w:del w:id="100" w:author="Jiwon Kang (LGE)" w:date="2020-02-11T17:56:00Z">
              <w:r w:rsidRPr="00BC7497" w:rsidDel="00D254B2">
                <w:rPr>
                  <w:rFonts w:eastAsia="맑은 고딕"/>
                  <w:iCs/>
                  <w:lang w:val="en-GB" w:eastAsia="en-US"/>
                </w:rPr>
                <w:delText>any</w:delText>
              </w:r>
            </w:del>
            <w:ins w:id="101" w:author="Jiwon Kang (LGE)" w:date="2020-02-11T17:56:00Z">
              <w:r w:rsidR="00D254B2">
                <w:rPr>
                  <w:rFonts w:eastAsia="맑은 고딕"/>
                  <w:iCs/>
                  <w:lang w:val="en-GB" w:eastAsia="en-US"/>
                </w:rPr>
                <w:t>the index</w:t>
              </w:r>
            </w:ins>
            <w:ins w:id="102" w:author="Jiwon Kang (LGE)" w:date="2020-02-11T17:57:00Z">
              <w:r w:rsidR="00D254B2">
                <w:rPr>
                  <w:rFonts w:eastAsia="맑은 고딕"/>
                  <w:iCs/>
                  <w:lang w:val="en-GB" w:eastAsia="en-US"/>
                </w:rPr>
                <w:t xml:space="preserve"> is found</w:t>
              </w:r>
            </w:ins>
            <w:r w:rsidRPr="00BC7497">
              <w:rPr>
                <w:rFonts w:eastAsia="맑은 고딕"/>
                <w:iCs/>
                <w:lang w:val="en-GB" w:eastAsia="en-US"/>
              </w:rPr>
              <w:t xml:space="preserve">, for </w:t>
            </w:r>
            <w:del w:id="103" w:author="Jiwon Kang (LGE)" w:date="2020-02-11T18:03:00Z">
              <w:r w:rsidRPr="00BC7497" w:rsidDel="00056EAA">
                <w:rPr>
                  <w:rFonts w:eastAsia="맑은 고딕"/>
                  <w:iCs/>
                  <w:lang w:val="en-GB" w:eastAsia="en-US"/>
                </w:rPr>
                <w:delText xml:space="preserve">a </w:delText>
              </w:r>
            </w:del>
            <w:ins w:id="104" w:author="Jiwon Kang (LGE)" w:date="2020-02-11T18:03:00Z">
              <w:r w:rsidR="00056EAA">
                <w:rPr>
                  <w:rFonts w:eastAsia="맑은 고딕"/>
                  <w:iCs/>
                  <w:lang w:val="en-GB" w:eastAsia="en-US"/>
                </w:rPr>
                <w:t>the</w:t>
              </w:r>
              <w:r w:rsidR="00056EAA" w:rsidRPr="00BC7497">
                <w:rPr>
                  <w:rFonts w:eastAsia="맑은 고딕"/>
                  <w:iCs/>
                  <w:lang w:val="en-GB" w:eastAsia="en-US"/>
                </w:rPr>
                <w:t xml:space="preserve"> </w:t>
              </w:r>
            </w:ins>
            <w:r w:rsidRPr="00BC7497">
              <w:rPr>
                <w:rFonts w:eastAsia="맑은 고딕"/>
                <w:iCs/>
                <w:lang w:val="en-GB" w:eastAsia="en-US"/>
              </w:rPr>
              <w:t>corresponding SCell</w:t>
            </w:r>
            <w:ins w:id="105" w:author="Jiwon Kang (LGE)" w:date="2020-02-11T18:03:00Z">
              <w:r w:rsidR="00056EAA">
                <w:rPr>
                  <w:rFonts w:eastAsia="맑은 고딕"/>
                  <w:iCs/>
                  <w:lang w:val="en-GB" w:eastAsia="en-US"/>
                </w:rPr>
                <w:t>(s)</w:t>
              </w:r>
            </w:ins>
            <w:r w:rsidRPr="00BC7497">
              <w:rPr>
                <w:rFonts w:eastAsia="맑은 고딕"/>
                <w:iCs/>
                <w:lang w:val="en-GB" w:eastAsia="en-US"/>
              </w:rPr>
              <w:t xml:space="preserve">. After 28 symbols from a last symbol of a PDCCH reception with a DCI format scheduling a PUSCH transmission with a same HARQ process number as for the transmission of the first PUSCH and having a toggled NDI field value, </w:t>
            </w:r>
            <w:r w:rsidRPr="00BC7497">
              <w:rPr>
                <w:rFonts w:eastAsia="맑은 고딕"/>
                <w:iCs/>
                <w:lang w:val="en-GB" w:eastAsia="ja-JP"/>
              </w:rPr>
              <w:t>the UE</w:t>
            </w:r>
          </w:p>
          <w:p w14:paraId="06FAE87B" w14:textId="77777777" w:rsidR="00FD0FF8" w:rsidRPr="00FD0FF8" w:rsidRDefault="00FD0FF8" w:rsidP="00FD0FF8">
            <w:pPr>
              <w:widowControl/>
              <w:wordWrap/>
              <w:autoSpaceDE/>
              <w:autoSpaceDN/>
              <w:ind w:left="568" w:hanging="284"/>
              <w:rPr>
                <w:rFonts w:eastAsia="맑은 고딕"/>
                <w:iCs/>
                <w:lang w:val="x-none" w:eastAsia="en-US"/>
              </w:rPr>
            </w:pPr>
            <w:r w:rsidRPr="00FD0FF8">
              <w:rPr>
                <w:rFonts w:eastAsia="맑은 고딕"/>
                <w:lang w:val="x-none" w:eastAsia="en-US"/>
              </w:rPr>
              <w:t>-</w:t>
            </w:r>
            <w:r w:rsidRPr="00FD0FF8">
              <w:rPr>
                <w:rFonts w:eastAsia="맑은 고딕"/>
                <w:lang w:val="x-none" w:eastAsia="en-US"/>
              </w:rPr>
              <w:tab/>
              <w:t xml:space="preserve">receives PDCCH </w:t>
            </w:r>
            <w:r w:rsidRPr="00FD0FF8">
              <w:rPr>
                <w:rFonts w:eastAsia="맑은 고딕"/>
                <w:iCs/>
                <w:lang w:val="x-none" w:eastAsia="ja-JP"/>
              </w:rPr>
              <w:t xml:space="preserve">on the at least one SCell </w:t>
            </w:r>
            <w:r w:rsidRPr="00FD0FF8">
              <w:rPr>
                <w:rFonts w:eastAsia="맑은 고딕"/>
                <w:lang w:val="x-none" w:eastAsia="en-US"/>
              </w:rPr>
              <w:t xml:space="preserve">with </w:t>
            </w:r>
            <w:r w:rsidRPr="00FD0FF8">
              <w:rPr>
                <w:rFonts w:eastAsia="맑은 고딕"/>
                <w:iCs/>
                <w:lang w:val="x-none" w:eastAsia="ja-JP"/>
              </w:rPr>
              <w:t xml:space="preserve">same antenna port quasi-collocation parameters as the ones associated with a corresponding index </w:t>
            </w:r>
            <m:oMath>
              <m:sSub>
                <m:sSubPr>
                  <m:ctrlPr>
                    <w:rPr>
                      <w:rFonts w:ascii="Cambria Math" w:eastAsia="맑은 고딕" w:hAnsi="Cambria Math"/>
                      <w:i/>
                      <w:iCs/>
                      <w:lang w:val="x-none" w:eastAsia="en-US"/>
                    </w:rPr>
                  </m:ctrlPr>
                </m:sSubPr>
                <m:e>
                  <m:r>
                    <w:rPr>
                      <w:rFonts w:ascii="Cambria Math" w:eastAsia="맑은 고딕"/>
                      <w:lang w:val="x-none" w:eastAsia="en-US"/>
                    </w:rPr>
                    <m:t>q</m:t>
                  </m:r>
                </m:e>
                <m:sub>
                  <m:r>
                    <m:rPr>
                      <m:nor/>
                    </m:rPr>
                    <w:rPr>
                      <w:rFonts w:ascii="Cambria Math" w:eastAsia="맑은 고딕"/>
                      <w:iCs/>
                      <w:lang w:val="x-none" w:eastAsia="en-US"/>
                    </w:rPr>
                    <m:t>new</m:t>
                  </m:r>
                  <m:ctrlPr>
                    <w:rPr>
                      <w:rFonts w:ascii="Cambria Math" w:eastAsia="맑은 고딕" w:hAnsi="Cambria Math"/>
                      <w:iCs/>
                      <w:lang w:val="x-none" w:eastAsia="en-US"/>
                    </w:rPr>
                  </m:ctrlPr>
                </m:sub>
              </m:sSub>
            </m:oMath>
            <w:r w:rsidRPr="00FD0FF8">
              <w:rPr>
                <w:rFonts w:eastAsia="맑은 고딕"/>
                <w:iCs/>
                <w:lang w:val="x-none" w:eastAsia="en-US"/>
              </w:rPr>
              <w:t>, if any</w:t>
            </w:r>
          </w:p>
          <w:p w14:paraId="62B568BC" w14:textId="77777777" w:rsidR="00FD0FF8" w:rsidRPr="00FD0FF8" w:rsidRDefault="00FD0FF8" w:rsidP="00FD0FF8">
            <w:pPr>
              <w:widowControl/>
              <w:wordWrap/>
              <w:autoSpaceDE/>
              <w:autoSpaceDN/>
              <w:ind w:left="568" w:hanging="284"/>
              <w:rPr>
                <w:rFonts w:eastAsia="맑은 고딕"/>
                <w:iCs/>
                <w:lang w:val="x-none" w:eastAsia="en-US"/>
              </w:rPr>
            </w:pPr>
            <w:r w:rsidRPr="00FD0FF8">
              <w:rPr>
                <w:rFonts w:eastAsia="맑은 고딕"/>
                <w:lang w:val="x-none" w:eastAsia="en-US"/>
              </w:rPr>
              <w:t>-</w:t>
            </w:r>
            <w:r w:rsidRPr="00FD0FF8">
              <w:rPr>
                <w:rFonts w:eastAsia="맑은 고딕"/>
                <w:lang w:val="x-none" w:eastAsia="en-US"/>
              </w:rPr>
              <w:tab/>
              <w:t xml:space="preserve">transmits PUCCH on a PUCCH-SCell using a same spatial domain filter as the one corresponding to </w:t>
            </w:r>
            <m:oMath>
              <m:sSub>
                <m:sSubPr>
                  <m:ctrlPr>
                    <w:rPr>
                      <w:rFonts w:ascii="Cambria Math" w:eastAsia="맑은 고딕" w:hAnsi="Cambria Math"/>
                      <w:i/>
                      <w:iCs/>
                      <w:lang w:val="x-none" w:eastAsia="en-US"/>
                    </w:rPr>
                  </m:ctrlPr>
                </m:sSubPr>
                <m:e>
                  <m:r>
                    <w:rPr>
                      <w:rFonts w:ascii="Cambria Math" w:eastAsia="맑은 고딕"/>
                      <w:lang w:val="x-none" w:eastAsia="en-US"/>
                    </w:rPr>
                    <m:t>q</m:t>
                  </m:r>
                </m:e>
                <m:sub>
                  <m:r>
                    <m:rPr>
                      <m:nor/>
                    </m:rPr>
                    <w:rPr>
                      <w:rFonts w:ascii="Cambria Math" w:eastAsia="맑은 고딕"/>
                      <w:iCs/>
                      <w:lang w:val="x-none" w:eastAsia="en-US"/>
                    </w:rPr>
                    <m:t>new</m:t>
                  </m:r>
                  <m:ctrlPr>
                    <w:rPr>
                      <w:rFonts w:ascii="Cambria Math" w:eastAsia="맑은 고딕" w:hAnsi="Cambria Math"/>
                      <w:iCs/>
                      <w:lang w:val="x-none" w:eastAsia="en-US"/>
                    </w:rPr>
                  </m:ctrlPr>
                </m:sub>
              </m:sSub>
            </m:oMath>
            <w:r w:rsidRPr="00FD0FF8">
              <w:rPr>
                <w:rFonts w:eastAsia="맑은 고딕"/>
                <w:iCs/>
                <w:lang w:val="x-none" w:eastAsia="en-US"/>
              </w:rPr>
              <w:t xml:space="preserve"> </w:t>
            </w:r>
            <w:r w:rsidRPr="00FD0FF8">
              <w:rPr>
                <w:rFonts w:eastAsia="맑은 고딕"/>
                <w:lang w:val="x-none" w:eastAsia="en-US"/>
              </w:rPr>
              <w:t xml:space="preserve">for periodic CSI-RS or SS/PBCH block reception, as described in Clause 9.2.2, </w:t>
            </w:r>
            <w:r w:rsidRPr="00FD0FF8">
              <w:rPr>
                <w:rFonts w:eastAsia="맑은 고딕"/>
                <w:iCs/>
                <w:lang w:val="x-none" w:eastAsia="en-US"/>
              </w:rPr>
              <w:t xml:space="preserve">if </w:t>
            </w:r>
          </w:p>
          <w:p w14:paraId="647FDB06" w14:textId="77777777" w:rsidR="00FD0FF8" w:rsidRPr="00FD0FF8" w:rsidRDefault="00FD0FF8" w:rsidP="00FD0FF8">
            <w:pPr>
              <w:widowControl/>
              <w:wordWrap/>
              <w:autoSpaceDE/>
              <w:autoSpaceDN/>
              <w:ind w:left="851" w:hanging="284"/>
              <w:rPr>
                <w:rFonts w:eastAsia="맑은 고딕"/>
                <w:lang w:val="x-none" w:eastAsia="en-US"/>
              </w:rPr>
            </w:pPr>
            <w:r w:rsidRPr="00FD0FF8">
              <w:rPr>
                <w:rFonts w:eastAsia="맑은 고딕"/>
                <w:lang w:val="x-none" w:eastAsia="en-US"/>
              </w:rPr>
              <w:t>-</w:t>
            </w:r>
            <w:r w:rsidRPr="00FD0FF8">
              <w:rPr>
                <w:rFonts w:eastAsia="맑은 고딕"/>
                <w:lang w:val="x-none" w:eastAsia="en-US"/>
              </w:rPr>
              <w:tab/>
            </w:r>
            <w:r w:rsidRPr="00FD0FF8">
              <w:rPr>
                <w:rFonts w:eastAsia="맑은 고딕"/>
                <w:iCs/>
                <w:lang w:val="x-none" w:eastAsia="en-US"/>
              </w:rPr>
              <w:t xml:space="preserve">the UE is </w:t>
            </w:r>
            <w:r w:rsidRPr="00FD0FF8">
              <w:rPr>
                <w:rFonts w:eastAsia="맑은 고딕"/>
                <w:lang w:val="x-none" w:eastAsia="en-US"/>
              </w:rPr>
              <w:t xml:space="preserve">provided </w:t>
            </w:r>
            <w:r w:rsidRPr="00FD0FF8">
              <w:rPr>
                <w:rFonts w:eastAsia="맑은 고딕"/>
                <w:i/>
                <w:lang w:val="x-none" w:eastAsia="en-US"/>
              </w:rPr>
              <w:t>PUCCH-SpatialRelationInfo</w:t>
            </w:r>
            <w:r w:rsidRPr="00FD0FF8">
              <w:rPr>
                <w:rFonts w:eastAsia="맑은 고딕"/>
                <w:lang w:val="x-none" w:eastAsia="en-US"/>
              </w:rPr>
              <w:t xml:space="preserve"> for the PUCCH-SCell,</w:t>
            </w:r>
          </w:p>
          <w:p w14:paraId="18025025" w14:textId="77777777" w:rsidR="00FD0FF8" w:rsidRPr="00FD0FF8" w:rsidRDefault="00FD0FF8" w:rsidP="00FD0FF8">
            <w:pPr>
              <w:widowControl/>
              <w:wordWrap/>
              <w:autoSpaceDE/>
              <w:autoSpaceDN/>
              <w:ind w:left="851" w:hanging="284"/>
              <w:rPr>
                <w:rFonts w:eastAsia="맑은 고딕"/>
                <w:lang w:val="x-none" w:eastAsia="en-US"/>
              </w:rPr>
            </w:pPr>
            <w:r w:rsidRPr="00FD0FF8">
              <w:rPr>
                <w:rFonts w:eastAsia="맑은 고딕"/>
                <w:lang w:val="x-none" w:eastAsia="en-US"/>
              </w:rPr>
              <w:t>-</w:t>
            </w:r>
            <w:r w:rsidRPr="00FD0FF8">
              <w:rPr>
                <w:rFonts w:eastAsia="맑은 고딕"/>
                <w:lang w:val="x-none" w:eastAsia="en-US"/>
              </w:rPr>
              <w:tab/>
              <w:t xml:space="preserve">the </w:t>
            </w:r>
            <w:r w:rsidRPr="00FD0FF8">
              <w:rPr>
                <w:rFonts w:eastAsia="맑은 고딕"/>
                <w:iCs/>
                <w:noProof/>
                <w:lang w:val="x-none" w:eastAsia="zh-CN"/>
              </w:rPr>
              <w:t>PUCCH transmission with the LRR</w:t>
            </w:r>
            <w:r w:rsidRPr="00FD0FF8">
              <w:rPr>
                <w:rFonts w:eastAsia="맑은 고딕"/>
                <w:lang w:val="x-none" w:eastAsia="en-US"/>
              </w:rPr>
              <w:t xml:space="preserve"> was on the PCell or the PSCell, and</w:t>
            </w:r>
          </w:p>
          <w:p w14:paraId="2BC9628D" w14:textId="77777777" w:rsidR="00FD0FF8" w:rsidRPr="00FD0FF8" w:rsidRDefault="00FD0FF8" w:rsidP="00FD0FF8">
            <w:pPr>
              <w:widowControl/>
              <w:wordWrap/>
              <w:autoSpaceDE/>
              <w:autoSpaceDN/>
              <w:ind w:left="851" w:hanging="284"/>
              <w:rPr>
                <w:rFonts w:eastAsia="맑은 고딕"/>
                <w:lang w:val="x-none" w:eastAsia="en-US"/>
              </w:rPr>
            </w:pPr>
            <w:r w:rsidRPr="00FD0FF8">
              <w:rPr>
                <w:rFonts w:eastAsia="맑은 고딕"/>
                <w:lang w:val="x-none" w:eastAsia="en-US"/>
              </w:rPr>
              <w:t>-</w:t>
            </w:r>
            <w:r w:rsidRPr="00FD0FF8">
              <w:rPr>
                <w:rFonts w:eastAsia="맑은 고딕"/>
                <w:lang w:val="x-none" w:eastAsia="en-US"/>
              </w:rPr>
              <w:tab/>
              <w:t>the PUCCH-SCell is included in the at least one SCell</w:t>
            </w:r>
          </w:p>
          <w:p w14:paraId="74775A66" w14:textId="7A93DF64" w:rsidR="00FD0FF8" w:rsidRPr="00FD0FF8" w:rsidRDefault="00FD0FF8" w:rsidP="00264E4A">
            <w:pPr>
              <w:widowControl/>
              <w:wordWrap/>
              <w:autoSpaceDE/>
              <w:autoSpaceDN/>
              <w:rPr>
                <w:rFonts w:eastAsia="MS Mincho"/>
                <w:iCs/>
                <w:lang w:val="en-GB" w:eastAsia="ja-JP"/>
              </w:rPr>
            </w:pPr>
            <w:r w:rsidRPr="00FD0FF8">
              <w:rPr>
                <w:rFonts w:eastAsia="맑은 고딕"/>
                <w:lang w:val="en-GB" w:eastAsia="en-US"/>
              </w:rPr>
              <w:t>where the SCS configuration for the 28 symbols is the smallest of the SCS configurations of the active DL BWP for the PDCCH reception and of the active DL BWP(s) of the at least one SCell.</w:t>
            </w:r>
          </w:p>
        </w:tc>
      </w:tr>
    </w:tbl>
    <w:p w14:paraId="147B4E79" w14:textId="77777777" w:rsidR="00C6454F" w:rsidRPr="00BC7497" w:rsidRDefault="00C6454F" w:rsidP="00C5472B">
      <w:pPr>
        <w:wordWrap/>
        <w:spacing w:before="120" w:after="120" w:line="360" w:lineRule="auto"/>
        <w:contextualSpacing/>
        <w:rPr>
          <w:rFonts w:ascii="Times New Roman" w:eastAsia="바탕" w:hAnsi="Times New Roman" w:cs="Times New Roman"/>
          <w:snapToGrid w:val="0"/>
          <w:kern w:val="0"/>
          <w:sz w:val="22"/>
          <w:szCs w:val="20"/>
        </w:rPr>
      </w:pPr>
    </w:p>
    <w:p w14:paraId="596EC652" w14:textId="2B3769B3" w:rsidR="00C6454F" w:rsidRPr="008F3EA5" w:rsidRDefault="009F0338" w:rsidP="008F3EA5">
      <w:pPr>
        <w:pStyle w:val="1"/>
        <w:numPr>
          <w:ilvl w:val="1"/>
          <w:numId w:val="1"/>
        </w:numPr>
        <w:ind w:left="567"/>
        <w:rPr>
          <w:rFonts w:hint="eastAsia"/>
        </w:rPr>
      </w:pPr>
      <w:r>
        <w:t>Categorization of report quantity = ’none’</w:t>
      </w:r>
    </w:p>
    <w:p w14:paraId="0A75B742" w14:textId="070AF652" w:rsidR="009F0338" w:rsidRDefault="009F0338" w:rsidP="008F3EA5">
      <w:pPr>
        <w:wordWrap/>
        <w:spacing w:before="120" w:after="120" w:line="360" w:lineRule="auto"/>
        <w:ind w:firstLineChars="165" w:firstLine="363"/>
        <w:contextualSpacing/>
        <w:rPr>
          <w:rFonts w:ascii="Times New Roman" w:eastAsia="바탕" w:hAnsi="Times New Roman" w:cs="Times New Roman"/>
          <w:snapToGrid w:val="0"/>
          <w:kern w:val="0"/>
          <w:sz w:val="22"/>
          <w:szCs w:val="20"/>
          <w:lang w:val="en-GB"/>
        </w:rPr>
      </w:pPr>
      <w:r>
        <w:rPr>
          <w:rFonts w:ascii="Times New Roman" w:eastAsia="바탕" w:hAnsi="Times New Roman" w:cs="Times New Roman"/>
          <w:snapToGrid w:val="0"/>
          <w:kern w:val="0"/>
          <w:sz w:val="22"/>
          <w:szCs w:val="20"/>
          <w:lang w:val="en-GB"/>
        </w:rPr>
        <w:t>In TS</w:t>
      </w:r>
      <w:r w:rsidR="00AB3F8A">
        <w:rPr>
          <w:rFonts w:ascii="Times New Roman" w:eastAsia="바탕" w:hAnsi="Times New Roman" w:cs="Times New Roman"/>
          <w:snapToGrid w:val="0"/>
          <w:kern w:val="0"/>
          <w:sz w:val="22"/>
          <w:szCs w:val="20"/>
          <w:lang w:val="en-GB"/>
        </w:rPr>
        <w:t xml:space="preserve"> </w:t>
      </w:r>
      <w:r>
        <w:rPr>
          <w:rFonts w:ascii="Times New Roman" w:eastAsia="바탕" w:hAnsi="Times New Roman" w:cs="Times New Roman"/>
          <w:snapToGrid w:val="0"/>
          <w:kern w:val="0"/>
          <w:sz w:val="22"/>
          <w:szCs w:val="20"/>
          <w:lang w:val="en-GB"/>
        </w:rPr>
        <w:t xml:space="preserve">38.214, section </w:t>
      </w:r>
      <w:r w:rsidRPr="009F0338">
        <w:rPr>
          <w:rFonts w:ascii="Times New Roman" w:eastAsia="바탕" w:hAnsi="Times New Roman" w:cs="Times New Roman"/>
          <w:snapToGrid w:val="0"/>
          <w:kern w:val="0"/>
          <w:sz w:val="22"/>
          <w:szCs w:val="20"/>
          <w:lang w:val="en-GB"/>
        </w:rPr>
        <w:t>5.2.1.4.4</w:t>
      </w:r>
      <w:r>
        <w:rPr>
          <w:rFonts w:ascii="Times New Roman" w:eastAsia="바탕" w:hAnsi="Times New Roman" w:cs="Times New Roman"/>
          <w:snapToGrid w:val="0"/>
          <w:kern w:val="0"/>
          <w:sz w:val="22"/>
          <w:szCs w:val="20"/>
          <w:lang w:val="en-GB"/>
        </w:rPr>
        <w:t xml:space="preserve"> (</w:t>
      </w:r>
      <w:r w:rsidRPr="009F0338">
        <w:rPr>
          <w:rFonts w:ascii="Times New Roman" w:eastAsia="바탕" w:hAnsi="Times New Roman" w:cs="Times New Roman"/>
          <w:snapToGrid w:val="0"/>
          <w:kern w:val="0"/>
          <w:sz w:val="22"/>
          <w:szCs w:val="20"/>
          <w:lang w:val="en-GB"/>
        </w:rPr>
        <w:t>L1-SINR Reporting</w:t>
      </w:r>
      <w:r>
        <w:rPr>
          <w:rFonts w:ascii="Times New Roman" w:eastAsia="바탕" w:hAnsi="Times New Roman" w:cs="Times New Roman"/>
          <w:snapToGrid w:val="0"/>
          <w:kern w:val="0"/>
          <w:sz w:val="22"/>
          <w:szCs w:val="20"/>
          <w:lang w:val="en-GB"/>
        </w:rPr>
        <w:t xml:space="preserve">) was added in Rel-16 after section </w:t>
      </w:r>
      <w:r w:rsidRPr="009F0338">
        <w:rPr>
          <w:rFonts w:ascii="Times New Roman" w:eastAsia="바탕" w:hAnsi="Times New Roman" w:cs="Times New Roman"/>
          <w:snapToGrid w:val="0"/>
          <w:kern w:val="0"/>
          <w:sz w:val="22"/>
          <w:szCs w:val="20"/>
          <w:lang w:val="en-GB"/>
        </w:rPr>
        <w:t>5.2.1.4.</w:t>
      </w:r>
      <w:r>
        <w:rPr>
          <w:rFonts w:ascii="Times New Roman" w:eastAsia="바탕" w:hAnsi="Times New Roman" w:cs="Times New Roman"/>
          <w:snapToGrid w:val="0"/>
          <w:kern w:val="0"/>
          <w:sz w:val="22"/>
          <w:szCs w:val="20"/>
          <w:lang w:val="en-GB"/>
        </w:rPr>
        <w:t>3 (</w:t>
      </w:r>
      <w:r w:rsidRPr="009F0338">
        <w:rPr>
          <w:rFonts w:ascii="Times New Roman" w:eastAsia="바탕" w:hAnsi="Times New Roman" w:cs="Times New Roman"/>
          <w:snapToGrid w:val="0"/>
          <w:kern w:val="0"/>
          <w:sz w:val="22"/>
          <w:szCs w:val="20"/>
          <w:lang w:val="en-GB"/>
        </w:rPr>
        <w:t>L1-</w:t>
      </w:r>
      <w:r>
        <w:rPr>
          <w:rFonts w:ascii="Times New Roman" w:eastAsia="바탕" w:hAnsi="Times New Roman" w:cs="Times New Roman"/>
          <w:snapToGrid w:val="0"/>
          <w:kern w:val="0"/>
          <w:sz w:val="22"/>
          <w:szCs w:val="20"/>
          <w:lang w:val="en-GB"/>
        </w:rPr>
        <w:t>RSRP</w:t>
      </w:r>
      <w:r w:rsidRPr="009F0338">
        <w:rPr>
          <w:rFonts w:ascii="Times New Roman" w:eastAsia="바탕" w:hAnsi="Times New Roman" w:cs="Times New Roman"/>
          <w:snapToGrid w:val="0"/>
          <w:kern w:val="0"/>
          <w:sz w:val="22"/>
          <w:szCs w:val="20"/>
          <w:lang w:val="en-GB"/>
        </w:rPr>
        <w:t xml:space="preserve"> Reporting</w:t>
      </w:r>
      <w:r>
        <w:rPr>
          <w:rFonts w:ascii="Times New Roman" w:eastAsia="바탕" w:hAnsi="Times New Roman" w:cs="Times New Roman"/>
          <w:snapToGrid w:val="0"/>
          <w:kern w:val="0"/>
          <w:sz w:val="22"/>
          <w:szCs w:val="20"/>
          <w:lang w:val="en-GB"/>
        </w:rPr>
        <w:t>)</w:t>
      </w:r>
      <w:r w:rsidR="00AB3F8A">
        <w:rPr>
          <w:rFonts w:ascii="Times New Roman" w:eastAsia="바탕" w:hAnsi="Times New Roman" w:cs="Times New Roman"/>
          <w:snapToGrid w:val="0"/>
          <w:kern w:val="0"/>
          <w:sz w:val="22"/>
          <w:szCs w:val="20"/>
          <w:lang w:val="en-GB"/>
        </w:rPr>
        <w:t xml:space="preserve"> specified in Rel-15</w:t>
      </w:r>
      <w:r>
        <w:rPr>
          <w:rFonts w:ascii="Times New Roman" w:eastAsia="바탕" w:hAnsi="Times New Roman" w:cs="Times New Roman"/>
          <w:snapToGrid w:val="0"/>
          <w:kern w:val="0"/>
          <w:sz w:val="22"/>
          <w:szCs w:val="20"/>
          <w:lang w:val="en-GB"/>
        </w:rPr>
        <w:t xml:space="preserve">. As both </w:t>
      </w:r>
      <w:r w:rsidR="00AB3F8A">
        <w:rPr>
          <w:rFonts w:ascii="Times New Roman" w:eastAsia="바탕" w:hAnsi="Times New Roman" w:cs="Times New Roman"/>
          <w:snapToGrid w:val="0"/>
          <w:kern w:val="0"/>
          <w:sz w:val="22"/>
          <w:szCs w:val="20"/>
          <w:lang w:val="en-GB"/>
        </w:rPr>
        <w:t xml:space="preserve">categories </w:t>
      </w:r>
      <w:r>
        <w:rPr>
          <w:rFonts w:ascii="Times New Roman" w:eastAsia="바탕" w:hAnsi="Times New Roman" w:cs="Times New Roman"/>
          <w:snapToGrid w:val="0"/>
          <w:kern w:val="0"/>
          <w:sz w:val="22"/>
          <w:szCs w:val="20"/>
          <w:lang w:val="en-GB"/>
        </w:rPr>
        <w:t xml:space="preserve">correspond to </w:t>
      </w:r>
      <w:r w:rsidR="004345D2">
        <w:rPr>
          <w:rFonts w:ascii="Times New Roman" w:eastAsia="바탕" w:hAnsi="Times New Roman" w:cs="Times New Roman"/>
          <w:snapToGrid w:val="0"/>
          <w:kern w:val="0"/>
          <w:sz w:val="22"/>
          <w:szCs w:val="20"/>
          <w:lang w:val="en-GB"/>
        </w:rPr>
        <w:t xml:space="preserve">CSI for </w:t>
      </w:r>
      <w:r>
        <w:rPr>
          <w:rFonts w:ascii="Times New Roman" w:eastAsia="바탕" w:hAnsi="Times New Roman" w:cs="Times New Roman"/>
          <w:snapToGrid w:val="0"/>
          <w:kern w:val="0"/>
          <w:sz w:val="22"/>
          <w:szCs w:val="20"/>
          <w:lang w:val="en-GB"/>
        </w:rPr>
        <w:t xml:space="preserve">beam </w:t>
      </w:r>
      <w:r w:rsidR="004345D2">
        <w:rPr>
          <w:rFonts w:ascii="Times New Roman" w:eastAsia="바탕" w:hAnsi="Times New Roman" w:cs="Times New Roman"/>
          <w:snapToGrid w:val="0"/>
          <w:kern w:val="0"/>
          <w:sz w:val="22"/>
          <w:szCs w:val="20"/>
          <w:lang w:val="en-GB"/>
        </w:rPr>
        <w:t>management</w:t>
      </w:r>
      <w:r>
        <w:rPr>
          <w:rFonts w:ascii="Times New Roman" w:eastAsia="바탕" w:hAnsi="Times New Roman" w:cs="Times New Roman"/>
          <w:snapToGrid w:val="0"/>
          <w:kern w:val="0"/>
          <w:sz w:val="22"/>
          <w:szCs w:val="20"/>
          <w:lang w:val="en-GB"/>
        </w:rPr>
        <w:t xml:space="preserve">, it is ambiguous which </w:t>
      </w:r>
      <w:r w:rsidR="004345D2">
        <w:rPr>
          <w:rFonts w:ascii="Times New Roman" w:eastAsia="바탕" w:hAnsi="Times New Roman" w:cs="Times New Roman"/>
          <w:snapToGrid w:val="0"/>
          <w:kern w:val="0"/>
          <w:sz w:val="22"/>
          <w:szCs w:val="20"/>
          <w:lang w:val="en-GB"/>
        </w:rPr>
        <w:t xml:space="preserve">part of </w:t>
      </w:r>
      <w:r>
        <w:rPr>
          <w:rFonts w:ascii="Times New Roman" w:eastAsia="바탕" w:hAnsi="Times New Roman" w:cs="Times New Roman"/>
          <w:snapToGrid w:val="0"/>
          <w:kern w:val="0"/>
          <w:sz w:val="22"/>
          <w:szCs w:val="20"/>
          <w:lang w:val="en-GB"/>
        </w:rPr>
        <w:t>specification should be applied when report quantity is set to ‘none’</w:t>
      </w:r>
      <w:r w:rsidR="004345D2">
        <w:rPr>
          <w:rFonts w:ascii="Times New Roman" w:eastAsia="바탕" w:hAnsi="Times New Roman" w:cs="Times New Roman"/>
          <w:snapToGrid w:val="0"/>
          <w:kern w:val="0"/>
          <w:sz w:val="22"/>
          <w:szCs w:val="20"/>
          <w:lang w:val="en-GB"/>
        </w:rPr>
        <w:t>.</w:t>
      </w:r>
      <w:r>
        <w:rPr>
          <w:rFonts w:ascii="Times New Roman" w:eastAsia="바탕" w:hAnsi="Times New Roman" w:cs="Times New Roman"/>
          <w:snapToGrid w:val="0"/>
          <w:kern w:val="0"/>
          <w:sz w:val="22"/>
          <w:szCs w:val="20"/>
          <w:lang w:val="en-GB"/>
        </w:rPr>
        <w:t xml:space="preserve"> </w:t>
      </w:r>
      <w:r w:rsidR="004345D2">
        <w:rPr>
          <w:rFonts w:ascii="Times New Roman" w:eastAsia="바탕" w:hAnsi="Times New Roman" w:cs="Times New Roman"/>
          <w:snapToGrid w:val="0"/>
          <w:kern w:val="0"/>
          <w:sz w:val="22"/>
          <w:szCs w:val="20"/>
          <w:lang w:val="en-GB"/>
        </w:rPr>
        <w:t xml:space="preserve">This clarification is important because L1-RSRP report and L1-SINR report have different </w:t>
      </w:r>
      <w:r w:rsidR="00AB3F8A">
        <w:rPr>
          <w:rFonts w:ascii="Times New Roman" w:eastAsia="바탕" w:hAnsi="Times New Roman" w:cs="Times New Roman"/>
          <w:snapToGrid w:val="0"/>
          <w:kern w:val="0"/>
          <w:sz w:val="22"/>
          <w:szCs w:val="20"/>
          <w:lang w:val="en-GB"/>
        </w:rPr>
        <w:t>RS configuration options and restrictions</w:t>
      </w:r>
      <w:r w:rsidR="004345D2">
        <w:rPr>
          <w:rFonts w:ascii="Times New Roman" w:eastAsia="바탕" w:hAnsi="Times New Roman" w:cs="Times New Roman"/>
          <w:snapToGrid w:val="0"/>
          <w:kern w:val="0"/>
          <w:sz w:val="22"/>
          <w:szCs w:val="20"/>
          <w:lang w:val="en-GB"/>
        </w:rPr>
        <w:t>. For example, up to 128 CMRs across resource sets</w:t>
      </w:r>
      <w:r w:rsidR="00AB3F8A">
        <w:rPr>
          <w:rFonts w:ascii="Times New Roman" w:eastAsia="바탕" w:hAnsi="Times New Roman" w:cs="Times New Roman"/>
          <w:snapToGrid w:val="0"/>
          <w:kern w:val="0"/>
          <w:sz w:val="22"/>
          <w:szCs w:val="20"/>
          <w:lang w:val="en-GB"/>
        </w:rPr>
        <w:t xml:space="preserve"> per</w:t>
      </w:r>
      <w:r w:rsidR="004345D2">
        <w:rPr>
          <w:rFonts w:ascii="Times New Roman" w:eastAsia="바탕" w:hAnsi="Times New Roman" w:cs="Times New Roman"/>
          <w:snapToGrid w:val="0"/>
          <w:kern w:val="0"/>
          <w:sz w:val="22"/>
          <w:szCs w:val="20"/>
          <w:lang w:val="en-GB"/>
        </w:rPr>
        <w:t xml:space="preserve"> resource setting is supported only for L1-RSRP report. For another example, IMR configuration is </w:t>
      </w:r>
      <w:r w:rsidR="00AB3F8A">
        <w:rPr>
          <w:rFonts w:ascii="Times New Roman" w:eastAsia="바탕" w:hAnsi="Times New Roman" w:cs="Times New Roman"/>
          <w:snapToGrid w:val="0"/>
          <w:kern w:val="0"/>
          <w:sz w:val="22"/>
          <w:szCs w:val="20"/>
          <w:lang w:val="en-GB"/>
        </w:rPr>
        <w:t>allow</w:t>
      </w:r>
      <w:r w:rsidR="004345D2">
        <w:rPr>
          <w:rFonts w:ascii="Times New Roman" w:eastAsia="바탕" w:hAnsi="Times New Roman" w:cs="Times New Roman"/>
          <w:snapToGrid w:val="0"/>
          <w:kern w:val="0"/>
          <w:sz w:val="22"/>
          <w:szCs w:val="20"/>
          <w:lang w:val="en-GB"/>
        </w:rPr>
        <w:t xml:space="preserve">ed only for L1-SINR report. </w:t>
      </w:r>
      <w:r w:rsidR="00AB3F8A">
        <w:rPr>
          <w:rFonts w:ascii="Times New Roman" w:eastAsia="바탕" w:hAnsi="Times New Roman" w:cs="Times New Roman"/>
          <w:snapToGrid w:val="0"/>
          <w:kern w:val="0"/>
          <w:sz w:val="22"/>
          <w:szCs w:val="20"/>
          <w:lang w:val="en-GB"/>
        </w:rPr>
        <w:t>If not clarified, there is no RS configuration guidance for implementation when report quantity is set to ‘none’. In this regard</w:t>
      </w:r>
      <w:r w:rsidR="004345D2">
        <w:rPr>
          <w:rFonts w:ascii="Times New Roman" w:eastAsia="바탕" w:hAnsi="Times New Roman" w:cs="Times New Roman"/>
          <w:snapToGrid w:val="0"/>
          <w:kern w:val="0"/>
          <w:sz w:val="22"/>
          <w:szCs w:val="20"/>
          <w:lang w:val="en-GB"/>
        </w:rPr>
        <w:t>, we propose the following TP based on the understanding that this case should have the same configuration rest</w:t>
      </w:r>
      <w:r w:rsidR="008F3EA5">
        <w:rPr>
          <w:rFonts w:ascii="Times New Roman" w:eastAsia="바탕" w:hAnsi="Times New Roman" w:cs="Times New Roman"/>
          <w:snapToGrid w:val="0"/>
          <w:kern w:val="0"/>
          <w:sz w:val="22"/>
          <w:szCs w:val="20"/>
          <w:lang w:val="en-GB"/>
        </w:rPr>
        <w:t>rictions as ‘L1-RSRP report’, e.</w:t>
      </w:r>
      <w:r w:rsidR="004345D2">
        <w:rPr>
          <w:rFonts w:ascii="Times New Roman" w:eastAsia="바탕" w:hAnsi="Times New Roman" w:cs="Times New Roman"/>
          <w:snapToGrid w:val="0"/>
          <w:kern w:val="0"/>
          <w:sz w:val="22"/>
          <w:szCs w:val="20"/>
          <w:lang w:val="en-GB"/>
        </w:rPr>
        <w:t>g</w:t>
      </w:r>
      <w:r w:rsidR="008F3EA5">
        <w:rPr>
          <w:rFonts w:ascii="Times New Roman" w:eastAsia="바탕" w:hAnsi="Times New Roman" w:cs="Times New Roman"/>
          <w:snapToGrid w:val="0"/>
          <w:kern w:val="0"/>
          <w:sz w:val="22"/>
          <w:szCs w:val="20"/>
          <w:lang w:val="en-GB"/>
        </w:rPr>
        <w:t>.</w:t>
      </w:r>
      <w:r w:rsidR="004345D2">
        <w:rPr>
          <w:rFonts w:ascii="Times New Roman" w:eastAsia="바탕" w:hAnsi="Times New Roman" w:cs="Times New Roman"/>
          <w:snapToGrid w:val="0"/>
          <w:kern w:val="0"/>
          <w:sz w:val="22"/>
          <w:szCs w:val="20"/>
          <w:lang w:val="en-GB"/>
        </w:rPr>
        <w:t xml:space="preserve">, no IMR configuration allowed. </w:t>
      </w:r>
    </w:p>
    <w:p w14:paraId="74DA3716" w14:textId="77777777" w:rsidR="009F0338" w:rsidRDefault="009F0338" w:rsidP="00C5472B">
      <w:pPr>
        <w:wordWrap/>
        <w:spacing w:before="120" w:after="120" w:line="360" w:lineRule="auto"/>
        <w:contextualSpacing/>
        <w:rPr>
          <w:rFonts w:ascii="Times New Roman" w:eastAsia="바탕" w:hAnsi="Times New Roman" w:cs="Times New Roman"/>
          <w:snapToGrid w:val="0"/>
          <w:kern w:val="0"/>
          <w:sz w:val="22"/>
          <w:szCs w:val="20"/>
          <w:lang w:val="en-GB"/>
        </w:rPr>
      </w:pPr>
    </w:p>
    <w:p w14:paraId="34046D2A" w14:textId="77777777" w:rsidR="00AB3F8A" w:rsidRDefault="00AB3F8A">
      <w:pPr>
        <w:widowControl/>
        <w:wordWrap/>
        <w:autoSpaceDE/>
        <w:autoSpaceDN/>
        <w:rPr>
          <w:rFonts w:ascii="Times New Roman" w:eastAsia="바탕" w:hAnsi="Times New Roman" w:cs="Times New Roman"/>
          <w:b/>
          <w:sz w:val="22"/>
        </w:rPr>
      </w:pPr>
      <w:r>
        <w:rPr>
          <w:rFonts w:ascii="Times New Roman" w:eastAsia="바탕" w:hAnsi="Times New Roman" w:cs="Times New Roman"/>
          <w:b/>
          <w:sz w:val="22"/>
        </w:rPr>
        <w:br w:type="page"/>
      </w:r>
    </w:p>
    <w:p w14:paraId="3A41A6C4" w14:textId="11724613" w:rsidR="004345D2" w:rsidRDefault="004345D2" w:rsidP="004345D2">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lastRenderedPageBreak/>
        <w:t>Proposal</w:t>
      </w:r>
      <w:r>
        <w:rPr>
          <w:rFonts w:ascii="Times New Roman" w:eastAsia="바탕" w:hAnsi="Times New Roman" w:cs="Times New Roman"/>
          <w:b/>
          <w:sz w:val="22"/>
        </w:rPr>
        <w:t xml:space="preserve"> 6:</w:t>
      </w:r>
      <w:r w:rsidRPr="00FA0C4B">
        <w:rPr>
          <w:rFonts w:ascii="Times New Roman" w:eastAsia="바탕" w:hAnsi="Times New Roman" w:cs="Times New Roman"/>
          <w:b/>
          <w:sz w:val="22"/>
        </w:rPr>
        <w:t xml:space="preserve"> </w:t>
      </w:r>
      <w:r>
        <w:rPr>
          <w:rFonts w:ascii="Times New Roman" w:eastAsia="바탕" w:hAnsi="Times New Roman" w:cs="Times New Roman"/>
          <w:b/>
          <w:snapToGrid w:val="0"/>
          <w:kern w:val="0"/>
          <w:sz w:val="22"/>
          <w:szCs w:val="20"/>
        </w:rPr>
        <w:t>Adopt the following TP</w:t>
      </w:r>
      <w:r w:rsidR="00AB3F8A">
        <w:rPr>
          <w:rFonts w:ascii="Times New Roman" w:eastAsia="바탕" w:hAnsi="Times New Roman" w:cs="Times New Roman"/>
          <w:b/>
          <w:snapToGrid w:val="0"/>
          <w:kern w:val="0"/>
          <w:sz w:val="22"/>
          <w:szCs w:val="20"/>
        </w:rPr>
        <w:t>s</w:t>
      </w:r>
      <w:r>
        <w:rPr>
          <w:rFonts w:ascii="Times New Roman" w:eastAsia="바탕" w:hAnsi="Times New Roman" w:cs="Times New Roman"/>
          <w:b/>
          <w:snapToGrid w:val="0"/>
          <w:kern w:val="0"/>
          <w:sz w:val="22"/>
          <w:szCs w:val="20"/>
        </w:rPr>
        <w:t xml:space="preserve"> to section 5.2.1.4.3 and 5.2.1.4.4 of TS 38.214.</w:t>
      </w:r>
    </w:p>
    <w:p w14:paraId="6B4680A3" w14:textId="77777777" w:rsidR="00C6454F" w:rsidRPr="004345D2" w:rsidRDefault="00C6454F" w:rsidP="00C5472B">
      <w:pPr>
        <w:wordWrap/>
        <w:spacing w:before="120" w:after="120" w:line="360" w:lineRule="auto"/>
        <w:contextualSpacing/>
        <w:rPr>
          <w:rFonts w:ascii="Times New Roman" w:eastAsia="바탕" w:hAnsi="Times New Roman" w:cs="Times New Roman"/>
          <w:snapToGrid w:val="0"/>
          <w:kern w:val="0"/>
          <w:sz w:val="22"/>
          <w:szCs w:val="20"/>
        </w:rPr>
      </w:pPr>
    </w:p>
    <w:tbl>
      <w:tblPr>
        <w:tblStyle w:val="a7"/>
        <w:tblW w:w="0" w:type="auto"/>
        <w:tblLook w:val="04A0" w:firstRow="1" w:lastRow="0" w:firstColumn="1" w:lastColumn="0" w:noHBand="0" w:noVBand="1"/>
      </w:tblPr>
      <w:tblGrid>
        <w:gridCol w:w="9016"/>
      </w:tblGrid>
      <w:tr w:rsidR="009F0338" w14:paraId="6698636B" w14:textId="77777777" w:rsidTr="009F0338">
        <w:tc>
          <w:tcPr>
            <w:tcW w:w="9016" w:type="dxa"/>
          </w:tcPr>
          <w:p w14:paraId="670C2758" w14:textId="77777777" w:rsidR="009F0338" w:rsidRPr="009F0338" w:rsidRDefault="009F0338" w:rsidP="009F0338">
            <w:pPr>
              <w:keepNext/>
              <w:keepLines/>
              <w:widowControl/>
              <w:wordWrap/>
              <w:autoSpaceDE/>
              <w:autoSpaceDN/>
              <w:spacing w:before="120"/>
              <w:ind w:left="1701" w:hanging="1701"/>
              <w:outlineLvl w:val="4"/>
              <w:rPr>
                <w:rFonts w:ascii="Arial" w:eastAsia="SimSun" w:hAnsi="Arial"/>
                <w:color w:val="000000"/>
                <w:sz w:val="22"/>
                <w:lang w:val="x-none" w:eastAsia="zh-CN"/>
              </w:rPr>
            </w:pPr>
            <w:bookmarkStart w:id="106" w:name="_Toc11352115"/>
            <w:bookmarkStart w:id="107" w:name="_Toc20318005"/>
            <w:bookmarkStart w:id="108" w:name="_Toc27299903"/>
            <w:bookmarkStart w:id="109" w:name="_Toc29673170"/>
            <w:bookmarkStart w:id="110" w:name="_Toc29673311"/>
            <w:bookmarkStart w:id="111" w:name="_Toc29674304"/>
            <w:r w:rsidRPr="009F0338">
              <w:rPr>
                <w:rFonts w:ascii="Arial" w:eastAsia="SimSun" w:hAnsi="Arial"/>
                <w:color w:val="000000"/>
                <w:sz w:val="22"/>
                <w:lang w:val="x-none" w:eastAsia="zh-CN"/>
              </w:rPr>
              <w:t>5.2.1.4.3</w:t>
            </w:r>
            <w:r w:rsidRPr="009F0338">
              <w:rPr>
                <w:rFonts w:ascii="Arial" w:eastAsia="SimSun" w:hAnsi="Arial"/>
                <w:color w:val="000000"/>
                <w:sz w:val="22"/>
                <w:lang w:val="x-none" w:eastAsia="zh-CN"/>
              </w:rPr>
              <w:tab/>
              <w:t>L1-RSRP Reporting</w:t>
            </w:r>
            <w:bookmarkEnd w:id="106"/>
            <w:bookmarkEnd w:id="107"/>
            <w:bookmarkEnd w:id="108"/>
            <w:bookmarkEnd w:id="109"/>
            <w:bookmarkEnd w:id="110"/>
            <w:bookmarkEnd w:id="111"/>
          </w:p>
          <w:p w14:paraId="584E4C1C" w14:textId="4A204DBC" w:rsidR="009F0338" w:rsidRPr="009F0338" w:rsidRDefault="009F0338" w:rsidP="009F0338">
            <w:pPr>
              <w:widowControl/>
              <w:wordWrap/>
              <w:autoSpaceDE/>
              <w:autoSpaceDN/>
              <w:rPr>
                <w:rFonts w:eastAsia="MS Mincho"/>
                <w:color w:val="000000"/>
                <w:lang w:val="en-GB" w:eastAsia="en-US"/>
              </w:rPr>
            </w:pPr>
            <w:del w:id="112" w:author="Jiwon Kang (LGE)" w:date="2020-02-11T19:30:00Z">
              <w:r w:rsidRPr="009F0338" w:rsidDel="009F0338">
                <w:rPr>
                  <w:rFonts w:eastAsia="MS Mincho"/>
                  <w:color w:val="000000"/>
                  <w:lang w:val="en-GB" w:eastAsia="en-US"/>
                </w:rPr>
                <w:delText xml:space="preserve">For L1-RSRP computation </w:delText>
              </w:r>
            </w:del>
            <w:ins w:id="113" w:author="Jiwon Kang (LGE)" w:date="2020-02-11T19:30:00Z">
              <w:r>
                <w:rPr>
                  <w:rFonts w:eastAsia="MS Mincho"/>
                  <w:color w:val="000000"/>
                  <w:lang w:val="en-GB" w:eastAsia="en-US"/>
                </w:rPr>
                <w:t>W</w:t>
              </w:r>
            </w:ins>
            <w:ins w:id="114" w:author="Jiwon Kang (LGE)" w:date="2020-02-11T19:29:00Z">
              <w:r w:rsidRPr="009F0338">
                <w:rPr>
                  <w:rFonts w:eastAsia="MS Mincho"/>
                  <w:color w:val="000000"/>
                  <w:lang w:val="en-GB" w:eastAsia="en-US"/>
                </w:rPr>
                <w:t xml:space="preserve">hen higher layer parameter </w:t>
              </w:r>
              <w:r w:rsidRPr="009F0338">
                <w:rPr>
                  <w:rFonts w:eastAsia="MS Mincho"/>
                  <w:i/>
                  <w:color w:val="000000"/>
                  <w:lang w:val="en-GB" w:eastAsia="en-US"/>
                </w:rPr>
                <w:t>reportQuantity</w:t>
              </w:r>
              <w:r w:rsidRPr="009F0338">
                <w:rPr>
                  <w:rFonts w:eastAsia="MS Mincho"/>
                  <w:color w:val="000000"/>
                  <w:lang w:val="en-GB" w:eastAsia="en-US"/>
                </w:rPr>
                <w:t xml:space="preserve"> set to ‘none’, '</w:t>
              </w:r>
              <w:r w:rsidRPr="009F0338">
                <w:rPr>
                  <w:rFonts w:eastAsia="맑은 고딕"/>
                  <w:lang w:val="en-GB" w:eastAsia="en-US"/>
                </w:rPr>
                <w:t>cri-RSRP</w:t>
              </w:r>
              <w:r w:rsidRPr="009F0338">
                <w:rPr>
                  <w:rFonts w:eastAsia="MS Mincho"/>
                  <w:color w:val="000000"/>
                  <w:lang w:val="en-GB" w:eastAsia="en-US"/>
                </w:rPr>
                <w:t>' or 'ssb-Index-RSRP'</w:t>
              </w:r>
            </w:ins>
          </w:p>
          <w:p w14:paraId="4ECAB2A6" w14:textId="77777777" w:rsidR="009F0338" w:rsidRPr="009F0338" w:rsidRDefault="009F0338" w:rsidP="009F0338">
            <w:pPr>
              <w:widowControl/>
              <w:wordWrap/>
              <w:autoSpaceDE/>
              <w:autoSpaceDN/>
              <w:ind w:left="568" w:hanging="284"/>
              <w:rPr>
                <w:rFonts w:eastAsia="MS Mincho"/>
                <w:lang w:val="x-none" w:eastAsia="en-US"/>
              </w:rPr>
            </w:pPr>
            <w:r w:rsidRPr="009F0338">
              <w:rPr>
                <w:rFonts w:eastAsia="맑은 고딕"/>
                <w:lang w:val="x-none" w:eastAsia="en-US"/>
              </w:rPr>
              <w:t>-</w:t>
            </w:r>
            <w:r w:rsidRPr="009F0338">
              <w:rPr>
                <w:rFonts w:eastAsia="맑은 고딕"/>
                <w:lang w:val="x-none" w:eastAsia="en-US"/>
              </w:rPr>
              <w:tab/>
              <w:t xml:space="preserve">the UE may be configured with CSI-RS resources, SS/PBCH Block resources or both CSI-RS and SS/PBCH </w:t>
            </w:r>
            <w:r w:rsidRPr="009F0338">
              <w:rPr>
                <w:rFonts w:eastAsia="맑은 고딕"/>
                <w:lang w:eastAsia="en-US"/>
              </w:rPr>
              <w:t>b</w:t>
            </w:r>
            <w:r w:rsidRPr="009F0338">
              <w:rPr>
                <w:rFonts w:eastAsia="맑은 고딕"/>
                <w:lang w:val="x-none" w:eastAsia="en-US"/>
              </w:rPr>
              <w:t>lock resource</w:t>
            </w:r>
            <w:r w:rsidRPr="009F0338">
              <w:rPr>
                <w:rFonts w:eastAsia="맑은 고딕"/>
                <w:lang w:val="en-GB" w:eastAsia="en-US"/>
              </w:rPr>
              <w:t>s, when resource-wise quasi co-located with 'QCL-Type C' and 'QCL-TypeD' when applicable</w:t>
            </w:r>
            <w:r w:rsidRPr="009F0338">
              <w:rPr>
                <w:rFonts w:eastAsia="맑은 고딕"/>
                <w:lang w:val="x-none" w:eastAsia="en-US"/>
              </w:rPr>
              <w:t>.</w:t>
            </w:r>
          </w:p>
          <w:p w14:paraId="51347A66" w14:textId="77777777" w:rsidR="009F0338" w:rsidRPr="009F0338" w:rsidRDefault="009F0338" w:rsidP="009F0338">
            <w:pPr>
              <w:widowControl/>
              <w:wordWrap/>
              <w:autoSpaceDE/>
              <w:autoSpaceDN/>
              <w:ind w:left="568" w:hanging="284"/>
              <w:rPr>
                <w:rFonts w:eastAsia="MS Mincho"/>
                <w:lang w:val="x-none" w:eastAsia="en-US"/>
              </w:rPr>
            </w:pPr>
            <w:r w:rsidRPr="009F0338">
              <w:rPr>
                <w:rFonts w:eastAsia="MS Mincho"/>
                <w:lang w:val="x-none" w:eastAsia="en-US"/>
              </w:rPr>
              <w:t>-</w:t>
            </w:r>
            <w:r w:rsidRPr="009F0338">
              <w:rPr>
                <w:rFonts w:eastAsia="MS Mincho"/>
                <w:lang w:val="x-none" w:eastAsia="en-US"/>
              </w:rPr>
              <w:tab/>
              <w:t>the UE may be configured with CSI-RS resource setting up to 16 CSI-RS resource sets having up to 64 resources within each set. The total number of different CSI-RS resources over all resource sets is no more than 128.</w:t>
            </w:r>
          </w:p>
          <w:p w14:paraId="65486AB4" w14:textId="77777777" w:rsidR="009F0338" w:rsidRPr="009F0338" w:rsidRDefault="009F0338" w:rsidP="009F0338">
            <w:pPr>
              <w:widowControl/>
              <w:wordWrap/>
              <w:autoSpaceDE/>
              <w:autoSpaceDN/>
              <w:rPr>
                <w:rFonts w:eastAsia="맑은 고딕"/>
                <w:color w:val="000000"/>
                <w:lang w:eastAsia="en-US"/>
              </w:rPr>
            </w:pPr>
            <w:r w:rsidRPr="009F0338">
              <w:rPr>
                <w:rFonts w:eastAsia="맑은 고딕"/>
                <w:color w:val="000000"/>
                <w:lang w:eastAsia="en-US"/>
              </w:rPr>
              <w:t xml:space="preserve">For L1-RSRP reporting, if the higher layer parameter </w:t>
            </w:r>
            <w:r w:rsidRPr="009F0338">
              <w:rPr>
                <w:rFonts w:eastAsia="맑은 고딕"/>
                <w:i/>
                <w:color w:val="000000"/>
                <w:lang w:eastAsia="en-US"/>
              </w:rPr>
              <w:t>nrofReportedRS</w:t>
            </w:r>
            <w:r w:rsidRPr="009F0338">
              <w:rPr>
                <w:rFonts w:eastAsia="맑은 고딕"/>
                <w:color w:val="000000"/>
                <w:lang w:eastAsia="en-US"/>
              </w:rPr>
              <w:t xml:space="preserve"> in </w:t>
            </w:r>
            <w:r w:rsidRPr="009F0338">
              <w:rPr>
                <w:rFonts w:eastAsia="맑은 고딕"/>
                <w:i/>
                <w:color w:val="000000"/>
                <w:lang w:eastAsia="en-US"/>
              </w:rPr>
              <w:t>CSI-ReportConfig</w:t>
            </w:r>
            <w:r w:rsidRPr="009F0338">
              <w:rPr>
                <w:rFonts w:eastAsia="맑은 고딕"/>
                <w:color w:val="000000"/>
                <w:lang w:eastAsia="en-US"/>
              </w:rPr>
              <w:t xml:space="preserve"> is configured to be one, the reported L1-RSRP value is defined by a 7-bit value in the range [-140, -44] dBm with 1dB step size, if the higher layer parameter </w:t>
            </w:r>
            <w:r w:rsidRPr="009F0338">
              <w:rPr>
                <w:rFonts w:eastAsia="맑은 고딕"/>
                <w:i/>
                <w:color w:val="000000"/>
                <w:lang w:eastAsia="en-US"/>
              </w:rPr>
              <w:t>nrofReportedRS</w:t>
            </w:r>
            <w:r w:rsidRPr="009F0338">
              <w:rPr>
                <w:rFonts w:eastAsia="맑은 고딕"/>
                <w:color w:val="000000"/>
                <w:lang w:eastAsia="en-US"/>
              </w:rPr>
              <w:t xml:space="preserve"> is c</w:t>
            </w:r>
            <w:r w:rsidRPr="009F0338">
              <w:rPr>
                <w:rFonts w:eastAsia="맑은 고딕"/>
                <w:lang w:eastAsia="en-US"/>
              </w:rPr>
              <w:t xml:space="preserve">onfigured to be larger than one, or if the higher layer parameter </w:t>
            </w:r>
            <w:r w:rsidRPr="009F0338">
              <w:rPr>
                <w:rFonts w:eastAsia="맑은 고딕"/>
                <w:i/>
                <w:lang w:eastAsia="en-US"/>
              </w:rPr>
              <w:t>groupBasedBeamReporting</w:t>
            </w:r>
            <w:r w:rsidRPr="009F0338">
              <w:rPr>
                <w:rFonts w:eastAsia="맑은 고딕"/>
                <w:lang w:eastAsia="en-US"/>
              </w:rPr>
              <w:t xml:space="preserve"> is configured as 'enabled', </w:t>
            </w:r>
            <w:r w:rsidRPr="009F0338">
              <w:rPr>
                <w:rFonts w:eastAsia="맑은 고딕"/>
                <w:color w:val="000000"/>
                <w:lang w:eastAsia="en-US"/>
              </w:rPr>
              <w:t>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p w14:paraId="26325874" w14:textId="77777777" w:rsidR="009F0338" w:rsidRPr="009F0338" w:rsidRDefault="009F0338" w:rsidP="009F0338">
            <w:pPr>
              <w:keepNext/>
              <w:keepLines/>
              <w:widowControl/>
              <w:wordWrap/>
              <w:autoSpaceDE/>
              <w:autoSpaceDN/>
              <w:spacing w:before="120"/>
              <w:ind w:left="1701" w:hanging="1701"/>
              <w:outlineLvl w:val="4"/>
              <w:rPr>
                <w:rFonts w:ascii="Arial" w:eastAsia="SimSun" w:hAnsi="Arial"/>
                <w:color w:val="000000"/>
                <w:sz w:val="22"/>
                <w:lang w:val="x-none" w:eastAsia="zh-CN"/>
              </w:rPr>
            </w:pPr>
            <w:bookmarkStart w:id="115" w:name="_Toc29673171"/>
            <w:bookmarkStart w:id="116" w:name="_Toc29673312"/>
            <w:bookmarkStart w:id="117" w:name="_Toc29674305"/>
            <w:r w:rsidRPr="009F0338">
              <w:rPr>
                <w:rFonts w:ascii="Arial" w:eastAsia="SimSun" w:hAnsi="Arial"/>
                <w:color w:val="000000"/>
                <w:sz w:val="22"/>
                <w:lang w:val="x-none" w:eastAsia="zh-CN"/>
              </w:rPr>
              <w:t>5.2.1.4.4</w:t>
            </w:r>
            <w:r w:rsidRPr="009F0338">
              <w:rPr>
                <w:rFonts w:ascii="Arial" w:eastAsia="SimSun" w:hAnsi="Arial"/>
                <w:color w:val="000000"/>
                <w:sz w:val="22"/>
                <w:lang w:val="x-none" w:eastAsia="zh-CN"/>
              </w:rPr>
              <w:tab/>
              <w:t>L1-SINR Reporting</w:t>
            </w:r>
            <w:bookmarkEnd w:id="115"/>
            <w:bookmarkEnd w:id="116"/>
            <w:bookmarkEnd w:id="117"/>
          </w:p>
          <w:p w14:paraId="309EA986" w14:textId="75B70CDF" w:rsidR="009F0338" w:rsidRDefault="009F0338" w:rsidP="009F0338">
            <w:pPr>
              <w:widowControl/>
              <w:wordWrap/>
              <w:autoSpaceDE/>
              <w:autoSpaceDN/>
              <w:rPr>
                <w:ins w:id="118" w:author="Jiwon Kang (LGE)" w:date="2020-02-11T19:32:00Z"/>
                <w:rFonts w:eastAsia="MS Mincho"/>
                <w:color w:val="000000"/>
              </w:rPr>
            </w:pPr>
            <w:del w:id="119" w:author="Jiwon Kang (LGE)" w:date="2020-02-11T19:33:00Z">
              <w:r w:rsidRPr="009F0338" w:rsidDel="009F0338">
                <w:rPr>
                  <w:rFonts w:eastAsia="MS Mincho"/>
                  <w:color w:val="000000"/>
                  <w:lang w:val="en-GB" w:eastAsia="en-US"/>
                </w:rPr>
                <w:delText xml:space="preserve">For L1-SINR computation, </w:delText>
              </w:r>
            </w:del>
            <w:ins w:id="120" w:author="Jiwon Kang (LGE)" w:date="2020-02-11T19:33:00Z">
              <w:r>
                <w:rPr>
                  <w:rFonts w:eastAsia="MS Mincho"/>
                  <w:color w:val="000000"/>
                  <w:lang w:val="en-GB" w:eastAsia="en-US"/>
                </w:rPr>
                <w:t>W</w:t>
              </w:r>
            </w:ins>
            <w:ins w:id="121" w:author="Jiwon Kang (LGE)" w:date="2020-02-11T19:32:00Z">
              <w:r>
                <w:rPr>
                  <w:rFonts w:eastAsia="MS Mincho"/>
                  <w:color w:val="000000"/>
                </w:rPr>
                <w:t xml:space="preserve">hen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sidRPr="00F35584">
                <w:t>cri-</w:t>
              </w:r>
              <w:r>
                <w:t>SINR</w:t>
              </w:r>
              <w:r w:rsidRPr="00EB539F">
                <w:rPr>
                  <w:rFonts w:eastAsia="MS Mincho"/>
                  <w:color w:val="000000"/>
                </w:rPr>
                <w:t>'</w:t>
              </w:r>
              <w:r>
                <w:rPr>
                  <w:rFonts w:eastAsia="MS Mincho"/>
                  <w:color w:val="000000"/>
                </w:rPr>
                <w:t xml:space="preserve"> or 'ssb-Index-SINR', </w:t>
              </w:r>
            </w:ins>
          </w:p>
          <w:p w14:paraId="7478248B" w14:textId="250DC608" w:rsidR="009F0338" w:rsidRPr="009F0338" w:rsidRDefault="009F0338">
            <w:pPr>
              <w:widowControl/>
              <w:wordWrap/>
              <w:autoSpaceDE/>
              <w:autoSpaceDN/>
              <w:ind w:left="568" w:hanging="284"/>
              <w:rPr>
                <w:rFonts w:eastAsia="맑은 고딕"/>
                <w:lang w:val="x-none" w:eastAsia="en-US"/>
                <w:rPrChange w:id="122" w:author="Jiwon Kang (LGE)" w:date="2020-02-11T19:32:00Z">
                  <w:rPr>
                    <w:rFonts w:eastAsia="MS Mincho"/>
                    <w:color w:val="000000"/>
                    <w:lang w:val="en-GB" w:eastAsia="en-US"/>
                  </w:rPr>
                </w:rPrChange>
              </w:rPr>
              <w:pPrChange w:id="123" w:author="Jiwon Kang (LGE)" w:date="2020-02-11T19:32:00Z">
                <w:pPr>
                  <w:widowControl/>
                  <w:wordWrap/>
                  <w:autoSpaceDE/>
                  <w:autoSpaceDN/>
                </w:pPr>
              </w:pPrChange>
            </w:pPr>
            <w:ins w:id="124" w:author="Jiwon Kang (LGE)" w:date="2020-02-11T19:32:00Z">
              <w:r>
                <w:rPr>
                  <w:rFonts w:eastAsia="맑은 고딕"/>
                  <w:lang w:val="x-none" w:eastAsia="en-US"/>
                </w:rPr>
                <w:t xml:space="preserve">-  </w:t>
              </w:r>
            </w:ins>
            <w:r w:rsidRPr="009F0338">
              <w:rPr>
                <w:rFonts w:eastAsia="맑은 고딕"/>
                <w:lang w:val="x-none" w:eastAsia="en-US"/>
                <w:rPrChange w:id="125" w:author="Jiwon Kang (LGE)" w:date="2020-02-11T19:32:00Z">
                  <w:rPr>
                    <w:rFonts w:eastAsia="MS Mincho"/>
                    <w:color w:val="000000"/>
                    <w:lang w:val="en-GB" w:eastAsia="en-US"/>
                  </w:rPr>
                </w:rPrChange>
              </w:rPr>
              <w:t>for channel measurement the UE may be configured with NZP CSI-RS resources and/or SS/PBCH Block resources, for interference measurement the UE may be configured with NZP CSI-RS or CSI-IM resources.</w:t>
            </w:r>
          </w:p>
          <w:p w14:paraId="401ED07F" w14:textId="77777777" w:rsidR="009F0338" w:rsidRPr="009F0338" w:rsidRDefault="009F0338" w:rsidP="009F0338">
            <w:pPr>
              <w:widowControl/>
              <w:wordWrap/>
              <w:autoSpaceDE/>
              <w:autoSpaceDN/>
              <w:ind w:left="568" w:hanging="284"/>
              <w:rPr>
                <w:rFonts w:eastAsia="MS Mincho"/>
                <w:color w:val="000000"/>
                <w:lang w:val="x-none" w:eastAsia="en-US"/>
              </w:rPr>
            </w:pPr>
            <w:r w:rsidRPr="009F0338">
              <w:rPr>
                <w:rFonts w:eastAsia="맑은 고딕"/>
                <w:lang w:val="x-none" w:eastAsia="en-US"/>
              </w:rPr>
              <w:t>-</w:t>
            </w:r>
            <w:r w:rsidRPr="009F0338">
              <w:rPr>
                <w:rFonts w:eastAsia="맑은 고딕"/>
                <w:lang w:val="x-none" w:eastAsia="en-US"/>
              </w:rPr>
              <w:tab/>
              <w:t>for channel measurement, the UE may be configured with CSI-RS resource setting up to 64 CSI-RS resources or up to 64 SS/PBCH Block resources.</w:t>
            </w:r>
          </w:p>
          <w:p w14:paraId="5F9EB526" w14:textId="08FC7CC2" w:rsidR="009F0338" w:rsidRPr="009F0338" w:rsidRDefault="009F0338" w:rsidP="00410A6C">
            <w:pPr>
              <w:widowControl/>
              <w:wordWrap/>
              <w:autoSpaceDE/>
              <w:autoSpaceDN/>
              <w:rPr>
                <w:snapToGrid w:val="0"/>
                <w:sz w:val="22"/>
              </w:rPr>
            </w:pPr>
            <w:r w:rsidRPr="009F0338">
              <w:rPr>
                <w:rFonts w:eastAsia="맑은 고딕"/>
                <w:color w:val="000000"/>
                <w:lang w:eastAsia="en-US"/>
              </w:rPr>
              <w:t xml:space="preserve">For L1-SINR reporting, if the higher layer parameter </w:t>
            </w:r>
            <w:r w:rsidRPr="009F0338">
              <w:rPr>
                <w:rFonts w:eastAsia="맑은 고딕"/>
                <w:i/>
                <w:color w:val="000000"/>
                <w:lang w:eastAsia="en-US"/>
              </w:rPr>
              <w:t>nrofReportedRSForSINR</w:t>
            </w:r>
            <w:r w:rsidRPr="009F0338">
              <w:rPr>
                <w:rFonts w:eastAsia="맑은 고딕"/>
                <w:color w:val="000000"/>
                <w:lang w:eastAsia="en-US"/>
              </w:rPr>
              <w:t xml:space="preserve"> in </w:t>
            </w:r>
            <w:r w:rsidRPr="009F0338">
              <w:rPr>
                <w:rFonts w:eastAsia="맑은 고딕"/>
                <w:i/>
                <w:color w:val="000000"/>
                <w:lang w:eastAsia="en-US"/>
              </w:rPr>
              <w:t>CSI-ReportConfig</w:t>
            </w:r>
            <w:r w:rsidRPr="009F0338">
              <w:rPr>
                <w:rFonts w:eastAsia="맑은 고딕"/>
                <w:color w:val="000000"/>
                <w:lang w:eastAsia="en-US"/>
              </w:rPr>
              <w:t xml:space="preserve"> is configured to be one, the reported L1-SINR value is defined by a 7-bit value in the range [-23, 40] dB with 0.5 dB step size, and if the higher layer parameter </w:t>
            </w:r>
            <w:r w:rsidRPr="009F0338">
              <w:rPr>
                <w:rFonts w:eastAsia="맑은 고딕"/>
                <w:i/>
                <w:color w:val="000000"/>
                <w:lang w:eastAsia="en-US"/>
              </w:rPr>
              <w:t>nrofReportedRSForSINR</w:t>
            </w:r>
            <w:r w:rsidRPr="009F0338">
              <w:rPr>
                <w:rFonts w:eastAsia="맑은 고딕"/>
                <w:color w:val="000000"/>
                <w:lang w:eastAsia="en-US"/>
              </w:rPr>
              <w:t xml:space="preserve"> is c</w:t>
            </w:r>
            <w:r w:rsidRPr="009F0338">
              <w:rPr>
                <w:rFonts w:eastAsia="맑은 고딕"/>
                <w:lang w:eastAsia="en-US"/>
              </w:rPr>
              <w:t xml:space="preserve">onfigured to be larger than one, </w:t>
            </w:r>
            <w:r w:rsidRPr="009F0338">
              <w:rPr>
                <w:rFonts w:eastAsia="맑은 고딕"/>
                <w:color w:val="000000"/>
                <w:lang w:eastAsia="en-US"/>
              </w:rPr>
              <w:t>the UE shall use differential L1-SINR based reporting, 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w:t>
            </w:r>
          </w:p>
        </w:tc>
      </w:tr>
    </w:tbl>
    <w:p w14:paraId="762FED23" w14:textId="77777777" w:rsidR="009F0338" w:rsidRDefault="009F0338" w:rsidP="00C5472B">
      <w:pPr>
        <w:wordWrap/>
        <w:spacing w:before="120" w:after="120" w:line="360" w:lineRule="auto"/>
        <w:contextualSpacing/>
        <w:rPr>
          <w:rFonts w:ascii="Times New Roman" w:eastAsia="바탕" w:hAnsi="Times New Roman" w:cs="Times New Roman"/>
          <w:snapToGrid w:val="0"/>
          <w:kern w:val="0"/>
          <w:sz w:val="22"/>
          <w:szCs w:val="20"/>
          <w:lang w:val="en-GB"/>
        </w:rPr>
      </w:pPr>
    </w:p>
    <w:p w14:paraId="1F0365B1" w14:textId="1F373405" w:rsidR="004345D2" w:rsidRDefault="008070E6" w:rsidP="004345D2">
      <w:pPr>
        <w:pStyle w:val="1"/>
        <w:numPr>
          <w:ilvl w:val="1"/>
          <w:numId w:val="1"/>
        </w:numPr>
        <w:ind w:left="567"/>
      </w:pPr>
      <w:r>
        <w:t>Description alignment for L1-SINR report</w:t>
      </w:r>
    </w:p>
    <w:p w14:paraId="27A9567F" w14:textId="0B3A61D8" w:rsidR="009F0338" w:rsidRDefault="004345D2" w:rsidP="008F3EA5">
      <w:pPr>
        <w:wordWrap/>
        <w:spacing w:before="120" w:after="120" w:line="360" w:lineRule="auto"/>
        <w:ind w:firstLineChars="165" w:firstLine="363"/>
        <w:contextualSpacing/>
        <w:rPr>
          <w:rFonts w:ascii="Times New Roman" w:eastAsia="바탕" w:hAnsi="Times New Roman" w:cs="Times New Roman"/>
          <w:snapToGrid w:val="0"/>
          <w:kern w:val="0"/>
          <w:sz w:val="22"/>
          <w:szCs w:val="20"/>
          <w:lang w:val="en-GB"/>
        </w:rPr>
      </w:pPr>
      <w:r>
        <w:rPr>
          <w:rFonts w:ascii="Times New Roman" w:eastAsia="바탕" w:hAnsi="Times New Roman" w:cs="Times New Roman"/>
          <w:snapToGrid w:val="0"/>
          <w:kern w:val="0"/>
          <w:sz w:val="22"/>
          <w:szCs w:val="20"/>
          <w:lang w:val="en-GB"/>
        </w:rPr>
        <w:t xml:space="preserve">In </w:t>
      </w:r>
      <w:r w:rsidR="008070E6">
        <w:rPr>
          <w:rFonts w:ascii="Times New Roman" w:eastAsia="바탕" w:hAnsi="Times New Roman" w:cs="Times New Roman"/>
          <w:snapToGrid w:val="0"/>
          <w:kern w:val="0"/>
          <w:sz w:val="22"/>
          <w:szCs w:val="20"/>
          <w:lang w:val="en-GB"/>
        </w:rPr>
        <w:t xml:space="preserve">5.2.1.2 of </w:t>
      </w:r>
      <w:r>
        <w:rPr>
          <w:rFonts w:ascii="Times New Roman" w:eastAsia="바탕" w:hAnsi="Times New Roman" w:cs="Times New Roman"/>
          <w:snapToGrid w:val="0"/>
          <w:kern w:val="0"/>
          <w:sz w:val="22"/>
          <w:szCs w:val="20"/>
          <w:lang w:val="en-GB"/>
        </w:rPr>
        <w:t>TS</w:t>
      </w:r>
      <w:r w:rsidR="008F3EA5">
        <w:rPr>
          <w:rFonts w:ascii="Times New Roman" w:eastAsia="바탕" w:hAnsi="Times New Roman" w:cs="Times New Roman"/>
          <w:snapToGrid w:val="0"/>
          <w:kern w:val="0"/>
          <w:sz w:val="22"/>
          <w:szCs w:val="20"/>
          <w:lang w:val="en-GB"/>
        </w:rPr>
        <w:t xml:space="preserve"> </w:t>
      </w:r>
      <w:r>
        <w:rPr>
          <w:rFonts w:ascii="Times New Roman" w:eastAsia="바탕" w:hAnsi="Times New Roman" w:cs="Times New Roman"/>
          <w:snapToGrid w:val="0"/>
          <w:kern w:val="0"/>
          <w:sz w:val="22"/>
          <w:szCs w:val="20"/>
          <w:lang w:val="en-GB"/>
        </w:rPr>
        <w:t xml:space="preserve">38.214, </w:t>
      </w:r>
      <w:r w:rsidR="008070E6">
        <w:rPr>
          <w:rFonts w:ascii="Times New Roman" w:eastAsia="바탕" w:hAnsi="Times New Roman" w:cs="Times New Roman"/>
          <w:snapToGrid w:val="0"/>
          <w:kern w:val="0"/>
          <w:sz w:val="22"/>
          <w:szCs w:val="20"/>
          <w:lang w:val="en-GB"/>
        </w:rPr>
        <w:t>texts were added with regards to resource setting for L1-SINR based on agreements</w:t>
      </w:r>
      <w:r w:rsidR="007C66AF">
        <w:rPr>
          <w:rFonts w:ascii="Times New Roman" w:eastAsia="바탕" w:hAnsi="Times New Roman" w:cs="Times New Roman"/>
          <w:snapToGrid w:val="0"/>
          <w:kern w:val="0"/>
          <w:sz w:val="22"/>
          <w:szCs w:val="20"/>
          <w:lang w:val="en-GB"/>
        </w:rPr>
        <w:t xml:space="preserve"> in Rel-16 including QCL-D assumption for L1-SINR report. As the QCL-D assumption for IMR for L1-SINR is different from the QCL-D assumption for other CSI reports specified in Rel-15</w:t>
      </w:r>
      <w:r w:rsidR="0091298B">
        <w:rPr>
          <w:rFonts w:ascii="Times New Roman" w:eastAsia="바탕" w:hAnsi="Times New Roman" w:cs="Times New Roman"/>
          <w:snapToGrid w:val="0"/>
          <w:kern w:val="0"/>
          <w:sz w:val="22"/>
          <w:szCs w:val="20"/>
          <w:lang w:val="en-GB"/>
        </w:rPr>
        <w:t xml:space="preserve"> (highlighted by yellow below)</w:t>
      </w:r>
      <w:r w:rsidR="007C66AF">
        <w:rPr>
          <w:rFonts w:ascii="Times New Roman" w:eastAsia="바탕" w:hAnsi="Times New Roman" w:cs="Times New Roman"/>
          <w:snapToGrid w:val="0"/>
          <w:kern w:val="0"/>
          <w:sz w:val="22"/>
          <w:szCs w:val="20"/>
          <w:lang w:val="en-GB"/>
        </w:rPr>
        <w:t>, the texts from Rel-15 specification need to be modified to exclude the case of L1-SINR report to avoid any confusion. In addition,</w:t>
      </w:r>
      <w:r w:rsidR="008070E6">
        <w:rPr>
          <w:rFonts w:ascii="Times New Roman" w:eastAsia="바탕" w:hAnsi="Times New Roman" w:cs="Times New Roman"/>
          <w:snapToGrid w:val="0"/>
          <w:kern w:val="0"/>
          <w:sz w:val="22"/>
          <w:szCs w:val="20"/>
          <w:lang w:val="en-GB"/>
        </w:rPr>
        <w:t xml:space="preserve"> </w:t>
      </w:r>
      <w:r w:rsidR="007C66AF">
        <w:rPr>
          <w:rFonts w:ascii="Times New Roman" w:eastAsia="바탕" w:hAnsi="Times New Roman" w:cs="Times New Roman"/>
          <w:snapToGrid w:val="0"/>
          <w:kern w:val="0"/>
          <w:sz w:val="22"/>
          <w:szCs w:val="20"/>
          <w:lang w:val="en-GB"/>
        </w:rPr>
        <w:t xml:space="preserve">the </w:t>
      </w:r>
      <w:r w:rsidR="0091298B">
        <w:rPr>
          <w:rFonts w:ascii="Times New Roman" w:eastAsia="바탕" w:hAnsi="Times New Roman" w:cs="Times New Roman"/>
          <w:snapToGrid w:val="0"/>
          <w:kern w:val="0"/>
          <w:sz w:val="22"/>
          <w:szCs w:val="20"/>
          <w:lang w:val="en-GB"/>
        </w:rPr>
        <w:t>description regarding one resource setting is</w:t>
      </w:r>
      <w:r w:rsidR="008070E6">
        <w:rPr>
          <w:rFonts w:ascii="Times New Roman" w:eastAsia="바탕" w:hAnsi="Times New Roman" w:cs="Times New Roman"/>
          <w:snapToGrid w:val="0"/>
          <w:kern w:val="0"/>
          <w:sz w:val="22"/>
          <w:szCs w:val="20"/>
          <w:lang w:val="en-GB"/>
        </w:rPr>
        <w:t xml:space="preserve"> somewhat </w:t>
      </w:r>
      <w:r w:rsidR="0091298B">
        <w:rPr>
          <w:rFonts w:ascii="Times New Roman" w:eastAsia="바탕" w:hAnsi="Times New Roman" w:cs="Times New Roman"/>
          <w:snapToGrid w:val="0"/>
          <w:kern w:val="0"/>
          <w:sz w:val="22"/>
          <w:szCs w:val="20"/>
          <w:lang w:val="en-GB"/>
        </w:rPr>
        <w:t>misaligned</w:t>
      </w:r>
      <w:r w:rsidR="008070E6">
        <w:rPr>
          <w:rFonts w:ascii="Times New Roman" w:eastAsia="바탕" w:hAnsi="Times New Roman" w:cs="Times New Roman"/>
          <w:snapToGrid w:val="0"/>
          <w:kern w:val="0"/>
          <w:sz w:val="22"/>
          <w:szCs w:val="20"/>
          <w:lang w:val="en-GB"/>
        </w:rPr>
        <w:t xml:space="preserve"> with th</w:t>
      </w:r>
      <w:r w:rsidR="0091298B">
        <w:rPr>
          <w:rFonts w:ascii="Times New Roman" w:eastAsia="바탕" w:hAnsi="Times New Roman" w:cs="Times New Roman"/>
          <w:snapToGrid w:val="0"/>
          <w:kern w:val="0"/>
          <w:sz w:val="22"/>
          <w:szCs w:val="20"/>
          <w:lang w:val="en-GB"/>
        </w:rPr>
        <w:t>ose</w:t>
      </w:r>
      <w:r w:rsidR="008070E6">
        <w:rPr>
          <w:rFonts w:ascii="Times New Roman" w:eastAsia="바탕" w:hAnsi="Times New Roman" w:cs="Times New Roman"/>
          <w:snapToGrid w:val="0"/>
          <w:kern w:val="0"/>
          <w:sz w:val="22"/>
          <w:szCs w:val="20"/>
          <w:lang w:val="en-GB"/>
        </w:rPr>
        <w:t xml:space="preserve"> in 5.2.1.4.1 of TS</w:t>
      </w:r>
      <w:r w:rsidR="008F3EA5">
        <w:rPr>
          <w:rFonts w:ascii="Times New Roman" w:eastAsia="바탕" w:hAnsi="Times New Roman" w:cs="Times New Roman"/>
          <w:snapToGrid w:val="0"/>
          <w:kern w:val="0"/>
          <w:sz w:val="22"/>
          <w:szCs w:val="20"/>
          <w:lang w:val="en-GB"/>
        </w:rPr>
        <w:t xml:space="preserve"> </w:t>
      </w:r>
      <w:r w:rsidR="008070E6">
        <w:rPr>
          <w:rFonts w:ascii="Times New Roman" w:eastAsia="바탕" w:hAnsi="Times New Roman" w:cs="Times New Roman"/>
          <w:snapToGrid w:val="0"/>
          <w:kern w:val="0"/>
          <w:sz w:val="22"/>
          <w:szCs w:val="20"/>
          <w:lang w:val="en-GB"/>
        </w:rPr>
        <w:t>38.214</w:t>
      </w:r>
      <w:r w:rsidR="0091298B">
        <w:rPr>
          <w:rFonts w:ascii="Times New Roman" w:eastAsia="바탕" w:hAnsi="Times New Roman" w:cs="Times New Roman"/>
          <w:snapToGrid w:val="0"/>
          <w:kern w:val="0"/>
          <w:sz w:val="22"/>
          <w:szCs w:val="20"/>
          <w:lang w:val="en-GB"/>
        </w:rPr>
        <w:t xml:space="preserve"> (highlighted by green below)</w:t>
      </w:r>
      <w:r w:rsidR="008070E6">
        <w:rPr>
          <w:rFonts w:ascii="Times New Roman" w:eastAsia="바탕" w:hAnsi="Times New Roman" w:cs="Times New Roman"/>
          <w:snapToGrid w:val="0"/>
          <w:kern w:val="0"/>
          <w:sz w:val="22"/>
          <w:szCs w:val="20"/>
          <w:lang w:val="en-GB"/>
        </w:rPr>
        <w:t xml:space="preserve">. </w:t>
      </w:r>
      <w:r w:rsidR="007C66AF">
        <w:rPr>
          <w:rFonts w:ascii="Times New Roman" w:eastAsia="바탕" w:hAnsi="Times New Roman" w:cs="Times New Roman"/>
          <w:snapToGrid w:val="0"/>
          <w:kern w:val="0"/>
          <w:sz w:val="22"/>
          <w:szCs w:val="20"/>
          <w:lang w:val="en-GB"/>
        </w:rPr>
        <w:t>Our first preference is to bring one of</w:t>
      </w:r>
      <w:r w:rsidR="008070E6">
        <w:rPr>
          <w:rFonts w:ascii="Times New Roman" w:eastAsia="바탕" w:hAnsi="Times New Roman" w:cs="Times New Roman"/>
          <w:snapToGrid w:val="0"/>
          <w:kern w:val="0"/>
          <w:sz w:val="22"/>
          <w:szCs w:val="20"/>
          <w:lang w:val="en-GB"/>
        </w:rPr>
        <w:t xml:space="preserve"> them in</w:t>
      </w:r>
      <w:r w:rsidR="007C66AF">
        <w:rPr>
          <w:rFonts w:ascii="Times New Roman" w:eastAsia="바탕" w:hAnsi="Times New Roman" w:cs="Times New Roman"/>
          <w:snapToGrid w:val="0"/>
          <w:kern w:val="0"/>
          <w:sz w:val="22"/>
          <w:szCs w:val="20"/>
          <w:lang w:val="en-GB"/>
        </w:rPr>
        <w:t>to</w:t>
      </w:r>
      <w:r w:rsidR="008070E6">
        <w:rPr>
          <w:rFonts w:ascii="Times New Roman" w:eastAsia="바탕" w:hAnsi="Times New Roman" w:cs="Times New Roman"/>
          <w:snapToGrid w:val="0"/>
          <w:kern w:val="0"/>
          <w:sz w:val="22"/>
          <w:szCs w:val="20"/>
          <w:lang w:val="en-GB"/>
        </w:rPr>
        <w:t xml:space="preserve"> </w:t>
      </w:r>
      <w:r w:rsidR="007C66AF">
        <w:rPr>
          <w:rFonts w:ascii="Times New Roman" w:eastAsia="바탕" w:hAnsi="Times New Roman" w:cs="Times New Roman"/>
          <w:snapToGrid w:val="0"/>
          <w:kern w:val="0"/>
          <w:sz w:val="22"/>
          <w:szCs w:val="20"/>
          <w:lang w:val="en-GB"/>
        </w:rPr>
        <w:t xml:space="preserve">the same </w:t>
      </w:r>
      <w:r w:rsidR="008070E6">
        <w:rPr>
          <w:rFonts w:ascii="Times New Roman" w:eastAsia="바탕" w:hAnsi="Times New Roman" w:cs="Times New Roman"/>
          <w:snapToGrid w:val="0"/>
          <w:kern w:val="0"/>
          <w:sz w:val="22"/>
          <w:szCs w:val="20"/>
          <w:lang w:val="en-GB"/>
        </w:rPr>
        <w:t>section but it may be up to editor. With an assumption that the current text structure is kept as is, we propose the following TP.</w:t>
      </w:r>
    </w:p>
    <w:p w14:paraId="409F49BC" w14:textId="77777777" w:rsidR="008070E6" w:rsidRDefault="008070E6" w:rsidP="004345D2">
      <w:pPr>
        <w:wordWrap/>
        <w:spacing w:before="120" w:after="120" w:line="360" w:lineRule="auto"/>
        <w:contextualSpacing/>
        <w:rPr>
          <w:rFonts w:ascii="Times New Roman" w:eastAsia="바탕" w:hAnsi="Times New Roman" w:cs="Times New Roman"/>
          <w:snapToGrid w:val="0"/>
          <w:kern w:val="0"/>
          <w:sz w:val="22"/>
          <w:szCs w:val="20"/>
          <w:lang w:val="en-GB"/>
        </w:rPr>
      </w:pPr>
    </w:p>
    <w:p w14:paraId="59C84115" w14:textId="77777777" w:rsidR="008F3EA5" w:rsidRDefault="008F3EA5" w:rsidP="004345D2">
      <w:pPr>
        <w:wordWrap/>
        <w:spacing w:before="120" w:after="120" w:line="360" w:lineRule="auto"/>
        <w:contextualSpacing/>
        <w:rPr>
          <w:rFonts w:ascii="Times New Roman" w:eastAsia="바탕" w:hAnsi="Times New Roman" w:cs="Times New Roman"/>
          <w:snapToGrid w:val="0"/>
          <w:kern w:val="0"/>
          <w:sz w:val="22"/>
          <w:szCs w:val="20"/>
          <w:lang w:val="en-GB"/>
        </w:rPr>
      </w:pPr>
    </w:p>
    <w:p w14:paraId="7275A382" w14:textId="77777777" w:rsidR="008F3EA5" w:rsidRDefault="008F3EA5" w:rsidP="004345D2">
      <w:pPr>
        <w:wordWrap/>
        <w:spacing w:before="120" w:after="120" w:line="360" w:lineRule="auto"/>
        <w:contextualSpacing/>
        <w:rPr>
          <w:rFonts w:ascii="Times New Roman" w:eastAsia="바탕" w:hAnsi="Times New Roman" w:cs="Times New Roman"/>
          <w:snapToGrid w:val="0"/>
          <w:kern w:val="0"/>
          <w:sz w:val="22"/>
          <w:szCs w:val="20"/>
          <w:lang w:val="en-GB"/>
        </w:rPr>
      </w:pPr>
    </w:p>
    <w:p w14:paraId="5437E5A6" w14:textId="5521326A" w:rsidR="0091298B" w:rsidRDefault="0091298B" w:rsidP="004345D2">
      <w:pPr>
        <w:wordWrap/>
        <w:spacing w:before="120" w:after="120" w:line="360" w:lineRule="auto"/>
        <w:contextualSpacing/>
        <w:rPr>
          <w:rFonts w:ascii="Times New Roman" w:eastAsia="바탕" w:hAnsi="Times New Roman" w:cs="Times New Roman"/>
          <w:snapToGrid w:val="0"/>
          <w:kern w:val="0"/>
          <w:sz w:val="22"/>
          <w:szCs w:val="20"/>
          <w:lang w:val="en-GB"/>
        </w:rPr>
      </w:pPr>
      <w:r w:rsidRPr="00FA0C4B">
        <w:rPr>
          <w:rFonts w:ascii="Times New Roman" w:eastAsia="바탕" w:hAnsi="Times New Roman" w:cs="Times New Roman"/>
          <w:b/>
          <w:sz w:val="22"/>
        </w:rPr>
        <w:t>Proposal</w:t>
      </w:r>
      <w:r>
        <w:rPr>
          <w:rFonts w:ascii="Times New Roman" w:eastAsia="바탕" w:hAnsi="Times New Roman" w:cs="Times New Roman"/>
          <w:b/>
          <w:sz w:val="22"/>
        </w:rPr>
        <w:t xml:space="preserve"> 7:</w:t>
      </w:r>
      <w:r w:rsidRPr="00FA0C4B">
        <w:rPr>
          <w:rFonts w:ascii="Times New Roman" w:eastAsia="바탕" w:hAnsi="Times New Roman" w:cs="Times New Roman"/>
          <w:b/>
          <w:sz w:val="22"/>
        </w:rPr>
        <w:t xml:space="preserve"> </w:t>
      </w:r>
      <w:r>
        <w:rPr>
          <w:rFonts w:ascii="Times New Roman" w:eastAsia="바탕" w:hAnsi="Times New Roman" w:cs="Times New Roman"/>
          <w:b/>
          <w:snapToGrid w:val="0"/>
          <w:kern w:val="0"/>
          <w:sz w:val="22"/>
          <w:szCs w:val="20"/>
        </w:rPr>
        <w:t>Adopt the following TP</w:t>
      </w:r>
      <w:r w:rsidR="00410A6C">
        <w:rPr>
          <w:rFonts w:ascii="Times New Roman" w:eastAsia="바탕" w:hAnsi="Times New Roman" w:cs="Times New Roman"/>
          <w:b/>
          <w:snapToGrid w:val="0"/>
          <w:kern w:val="0"/>
          <w:sz w:val="22"/>
          <w:szCs w:val="20"/>
        </w:rPr>
        <w:t>s</w:t>
      </w:r>
      <w:r>
        <w:rPr>
          <w:rFonts w:ascii="Times New Roman" w:eastAsia="바탕" w:hAnsi="Times New Roman" w:cs="Times New Roman"/>
          <w:b/>
          <w:snapToGrid w:val="0"/>
          <w:kern w:val="0"/>
          <w:sz w:val="22"/>
          <w:szCs w:val="20"/>
        </w:rPr>
        <w:t xml:space="preserve"> to section 5.2.1.2 and 5.2.1.4.1 of TS 38.214.</w:t>
      </w:r>
    </w:p>
    <w:tbl>
      <w:tblPr>
        <w:tblStyle w:val="a7"/>
        <w:tblW w:w="0" w:type="auto"/>
        <w:tblLook w:val="04A0" w:firstRow="1" w:lastRow="0" w:firstColumn="1" w:lastColumn="0" w:noHBand="0" w:noVBand="1"/>
      </w:tblPr>
      <w:tblGrid>
        <w:gridCol w:w="9016"/>
      </w:tblGrid>
      <w:tr w:rsidR="008070E6" w14:paraId="00436260" w14:textId="77777777" w:rsidTr="008070E6">
        <w:tc>
          <w:tcPr>
            <w:tcW w:w="9016" w:type="dxa"/>
          </w:tcPr>
          <w:p w14:paraId="523EE5F1" w14:textId="77777777" w:rsidR="007C66AF" w:rsidRPr="007C66AF" w:rsidRDefault="007C66AF" w:rsidP="007C66AF">
            <w:pPr>
              <w:keepNext/>
              <w:keepLines/>
              <w:widowControl/>
              <w:wordWrap/>
              <w:autoSpaceDE/>
              <w:autoSpaceDN/>
              <w:spacing w:before="120"/>
              <w:ind w:left="1418" w:hanging="1418"/>
              <w:outlineLvl w:val="3"/>
              <w:rPr>
                <w:rFonts w:ascii="Arial" w:eastAsia="맑은 고딕" w:hAnsi="Arial"/>
                <w:color w:val="000000"/>
                <w:sz w:val="24"/>
                <w:lang w:eastAsia="en-US"/>
              </w:rPr>
            </w:pPr>
            <w:r w:rsidRPr="007C66AF">
              <w:rPr>
                <w:rFonts w:ascii="Arial" w:eastAsia="맑은 고딕" w:hAnsi="Arial"/>
                <w:color w:val="000000"/>
                <w:sz w:val="24"/>
                <w:lang w:eastAsia="en-US"/>
              </w:rPr>
              <w:lastRenderedPageBreak/>
              <w:t>5.2.1.2</w:t>
            </w:r>
            <w:r w:rsidRPr="007C66AF">
              <w:rPr>
                <w:rFonts w:ascii="Arial" w:eastAsia="맑은 고딕" w:hAnsi="Arial"/>
                <w:color w:val="000000"/>
                <w:sz w:val="24"/>
                <w:lang w:eastAsia="en-US"/>
              </w:rPr>
              <w:tab/>
              <w:t>Resource settings</w:t>
            </w:r>
          </w:p>
          <w:p w14:paraId="09F32FD5" w14:textId="77777777" w:rsidR="008070E6" w:rsidRPr="0048482F" w:rsidRDefault="008070E6" w:rsidP="008070E6">
            <w:pPr>
              <w:rPr>
                <w:color w:val="000000"/>
              </w:rPr>
            </w:pPr>
            <w:r w:rsidRPr="0048482F">
              <w:rPr>
                <w:color w:val="000000"/>
              </w:rPr>
              <w:t xml:space="preserve">Each </w:t>
            </w:r>
            <w:r>
              <w:rPr>
                <w:color w:val="000000"/>
              </w:rPr>
              <w:t xml:space="preserve">CSI </w:t>
            </w:r>
            <w:r w:rsidRPr="0048482F">
              <w:rPr>
                <w:color w:val="000000"/>
              </w:rPr>
              <w:t xml:space="preserve">Resource Setting </w:t>
            </w:r>
            <w:r w:rsidRPr="00F5272F">
              <w:rPr>
                <w:i/>
                <w:color w:val="000000"/>
              </w:rPr>
              <w:t>CSI-</w:t>
            </w:r>
            <w:r w:rsidRPr="0048482F">
              <w:rPr>
                <w:i/>
                <w:color w:val="000000"/>
              </w:rPr>
              <w:t>ResourceConfig</w:t>
            </w:r>
            <w:r w:rsidRPr="0048482F">
              <w:rPr>
                <w:color w:val="000000"/>
              </w:rPr>
              <w:t xml:space="preserve"> contains a configuration of</w:t>
            </w:r>
            <w:r>
              <w:rPr>
                <w:color w:val="000000"/>
              </w:rPr>
              <w:t xml:space="preserve"> a list of</w:t>
            </w:r>
            <w:r w:rsidRPr="0048482F">
              <w:rPr>
                <w:color w:val="000000"/>
              </w:rPr>
              <w:t xml:space="preserve"> S≥1 CSI Resource Sets</w:t>
            </w:r>
            <w:r>
              <w:rPr>
                <w:color w:val="000000"/>
              </w:rPr>
              <w:t xml:space="preserve"> (given by higher layer parameter </w:t>
            </w:r>
            <w:r w:rsidRPr="001313A3">
              <w:rPr>
                <w:i/>
                <w:color w:val="000000"/>
              </w:rPr>
              <w:t>csi-RS-ResourceSetList</w:t>
            </w:r>
            <w:r>
              <w:rPr>
                <w:color w:val="000000"/>
              </w:rPr>
              <w:t>)</w:t>
            </w:r>
            <w:r w:rsidRPr="0048482F">
              <w:rPr>
                <w:color w:val="000000"/>
              </w:rPr>
              <w:t xml:space="preserve">, </w:t>
            </w:r>
            <w:r w:rsidRPr="00A8077D">
              <w:rPr>
                <w:color w:val="000000" w:themeColor="text1"/>
              </w:rPr>
              <w:t>where the list is comprised of references to either or both of NZP CSI-RS resource set(s) and SS/PBCH block set(s) or the list is comprised of references to CSI-IM resource set(s)</w:t>
            </w:r>
            <w:r w:rsidRPr="0048482F">
              <w:rPr>
                <w:color w:val="000000"/>
              </w:rPr>
              <w:t xml:space="preserve">. Each </w:t>
            </w:r>
            <w:r>
              <w:rPr>
                <w:color w:val="000000"/>
              </w:rPr>
              <w:t xml:space="preserve">CSI </w:t>
            </w:r>
            <w:r w:rsidRPr="0048482F">
              <w:rPr>
                <w:color w:val="000000"/>
              </w:rPr>
              <w:t xml:space="preserve">Resource </w:t>
            </w:r>
            <w:r>
              <w:rPr>
                <w:color w:val="000000"/>
              </w:rPr>
              <w:t>S</w:t>
            </w:r>
            <w:r w:rsidRPr="0048482F">
              <w:rPr>
                <w:color w:val="000000"/>
              </w:rPr>
              <w:t xml:space="preserve">etting is located in the </w:t>
            </w:r>
            <w:r>
              <w:rPr>
                <w:color w:val="000000"/>
              </w:rPr>
              <w:t xml:space="preserve">DL </w:t>
            </w:r>
            <w:r w:rsidRPr="0048482F">
              <w:rPr>
                <w:color w:val="000000"/>
              </w:rPr>
              <w:t xml:space="preserve">BWP identified by the higher layer parameter </w:t>
            </w:r>
            <w:r>
              <w:rPr>
                <w:i/>
                <w:color w:val="000000"/>
              </w:rPr>
              <w:t>BWP-id</w:t>
            </w:r>
            <w:r w:rsidRPr="0048482F">
              <w:rPr>
                <w:color w:val="000000"/>
              </w:rPr>
              <w:t xml:space="preserve">, and all </w:t>
            </w:r>
            <w:r>
              <w:rPr>
                <w:color w:val="000000"/>
              </w:rPr>
              <w:t xml:space="preserve">CSI </w:t>
            </w:r>
            <w:r w:rsidRPr="0048482F">
              <w:rPr>
                <w:color w:val="000000"/>
              </w:rPr>
              <w:t xml:space="preserve">Resource Settings </w:t>
            </w:r>
            <w:r>
              <w:rPr>
                <w:color w:val="000000"/>
              </w:rPr>
              <w:t>linked to</w:t>
            </w:r>
            <w:r w:rsidRPr="0048482F">
              <w:rPr>
                <w:color w:val="000000"/>
              </w:rPr>
              <w:t xml:space="preserve"> a CSI Report Setting have the same </w:t>
            </w:r>
            <w:r>
              <w:rPr>
                <w:color w:val="000000"/>
              </w:rPr>
              <w:t xml:space="preserve">DL </w:t>
            </w:r>
            <w:r w:rsidRPr="0048482F">
              <w:rPr>
                <w:color w:val="000000"/>
              </w:rPr>
              <w:t>BWP.</w:t>
            </w:r>
          </w:p>
          <w:p w14:paraId="517EACAF" w14:textId="77777777" w:rsidR="008070E6" w:rsidRPr="0048482F" w:rsidRDefault="008070E6" w:rsidP="008070E6">
            <w:pPr>
              <w:rPr>
                <w:rFonts w:eastAsia="MS Mincho"/>
                <w:color w:val="000000"/>
              </w:rPr>
            </w:pPr>
            <w:r w:rsidRPr="0048482F">
              <w:rPr>
                <w:rFonts w:eastAsia="MS Mincho"/>
                <w:color w:val="000000"/>
              </w:rPr>
              <w:t xml:space="preserve">The time domain behavior of the CSI-RS resources within a CSI Resource Setting are indicated by the higher layer parameter </w:t>
            </w:r>
            <w:r w:rsidRPr="00A942EC">
              <w:rPr>
                <w:rFonts w:eastAsia="MS Mincho"/>
                <w:i/>
                <w:color w:val="000000"/>
              </w:rPr>
              <w:t>resourceType</w:t>
            </w:r>
            <w:r w:rsidRPr="0048482F">
              <w:rPr>
                <w:rFonts w:eastAsia="MS Mincho"/>
                <w:color w:val="000000"/>
              </w:rPr>
              <w:t xml:space="preserve"> and can be </w:t>
            </w:r>
            <w:r>
              <w:rPr>
                <w:rFonts w:eastAsia="MS Mincho"/>
                <w:color w:val="000000"/>
              </w:rPr>
              <w:t xml:space="preserve">set to </w:t>
            </w:r>
            <w:r w:rsidRPr="0048482F">
              <w:rPr>
                <w:rFonts w:eastAsia="MS Mincho"/>
                <w:color w:val="000000"/>
              </w:rPr>
              <w:t>aperiodic, periodic, or semi-persistent.</w:t>
            </w:r>
            <w:r>
              <w:rPr>
                <w:rFonts w:eastAsia="MS Mincho"/>
                <w:color w:val="000000"/>
              </w:rPr>
              <w:t xml:space="preserve"> </w:t>
            </w:r>
            <w:r w:rsidRPr="0048482F">
              <w:rPr>
                <w:color w:val="000000"/>
              </w:rPr>
              <w:t xml:space="preserve">For periodic and semi-persistent CSI Resource Settings, </w:t>
            </w:r>
            <w:r>
              <w:rPr>
                <w:color w:val="000000"/>
              </w:rPr>
              <w:t xml:space="preserve">the number of CSI-RS Resource Sets configured is limited to </w:t>
            </w:r>
            <w:r w:rsidRPr="0048482F">
              <w:rPr>
                <w:color w:val="000000"/>
              </w:rPr>
              <w:t>S=1.</w:t>
            </w:r>
            <w:r>
              <w:rPr>
                <w:rFonts w:eastAsia="MS Mincho"/>
                <w:color w:val="000000"/>
              </w:rPr>
              <w:t xml:space="preserve"> For periodic and semi-persistent CSI Resource Settings, the configured periodicity and slot offset is given in the numerology of its associated DL BWP, as given by </w:t>
            </w:r>
            <w:r>
              <w:rPr>
                <w:i/>
                <w:color w:val="000000"/>
              </w:rPr>
              <w:t>BWP</w:t>
            </w:r>
            <w:r w:rsidRPr="00764901">
              <w:rPr>
                <w:rFonts w:eastAsia="MS Mincho"/>
                <w:i/>
                <w:color w:val="000000"/>
              </w:rPr>
              <w:t>-id.</w:t>
            </w:r>
            <w:r w:rsidRPr="00B056ED">
              <w:rPr>
                <w:rFonts w:eastAsia="MS Mincho"/>
                <w:i/>
                <w:color w:val="000000"/>
              </w:rPr>
              <w:t xml:space="preserve"> </w:t>
            </w:r>
            <w:r w:rsidRPr="00B056ED">
              <w:rPr>
                <w:color w:val="000000" w:themeColor="text1"/>
              </w:rPr>
              <w:t xml:space="preserve">When a UE is configured with multiple </w:t>
            </w:r>
            <w:r w:rsidRPr="00B056ED">
              <w:rPr>
                <w:i/>
                <w:color w:val="000000" w:themeColor="text1"/>
              </w:rPr>
              <w:t>CSI-ResourceConfigs</w:t>
            </w:r>
            <w:r w:rsidRPr="00B056ED">
              <w:rPr>
                <w:color w:val="000000" w:themeColor="text1"/>
              </w:rPr>
              <w:t xml:space="preserve"> consisting the same NZP CSI-RS resource ID, the same time domain behavior shall be configured for the </w:t>
            </w:r>
            <w:r w:rsidRPr="00B056ED">
              <w:rPr>
                <w:i/>
                <w:color w:val="000000" w:themeColor="text1"/>
              </w:rPr>
              <w:t>CSI-ResourceConfigs</w:t>
            </w:r>
            <w:r w:rsidRPr="00B056ED">
              <w:rPr>
                <w:color w:val="000000" w:themeColor="text1"/>
              </w:rPr>
              <w:t xml:space="preserve">. When a UE is configured with multiple </w:t>
            </w:r>
            <w:r w:rsidRPr="00B056ED">
              <w:rPr>
                <w:i/>
                <w:color w:val="000000" w:themeColor="text1"/>
              </w:rPr>
              <w:t>CSI-ResourceConfigs</w:t>
            </w:r>
            <w:r w:rsidRPr="00B056ED">
              <w:rPr>
                <w:color w:val="000000" w:themeColor="text1"/>
              </w:rPr>
              <w:t xml:space="preserve"> consisting the same CSI-IM resource ID, the same time-domain behavior shall be configured for the </w:t>
            </w:r>
            <w:r w:rsidRPr="00B056ED">
              <w:rPr>
                <w:i/>
                <w:color w:val="000000" w:themeColor="text1"/>
              </w:rPr>
              <w:t>CSI-ResourceConfigs</w:t>
            </w:r>
            <w:r w:rsidRPr="00B056ED">
              <w:rPr>
                <w:color w:val="000000" w:themeColor="text1"/>
              </w:rPr>
              <w:t>.</w:t>
            </w:r>
            <w:r w:rsidRPr="00B02FE5">
              <w:rPr>
                <w:color w:val="000000" w:themeColor="text1"/>
              </w:rPr>
              <w:t xml:space="preserve"> </w:t>
            </w:r>
            <w:r>
              <w:rPr>
                <w:color w:val="000000" w:themeColor="text1"/>
              </w:rPr>
              <w:t>All CSI Resource Settings linked to a CSI Report Setting shall have the same time domain behavior.</w:t>
            </w:r>
          </w:p>
          <w:p w14:paraId="03B39928" w14:textId="77777777" w:rsidR="008070E6" w:rsidRPr="0048482F" w:rsidRDefault="008070E6" w:rsidP="008070E6">
            <w:pPr>
              <w:rPr>
                <w:rFonts w:eastAsia="MS Mincho"/>
                <w:color w:val="000000"/>
                <w:lang w:eastAsia="ja-JP"/>
              </w:rPr>
            </w:pPr>
            <w:r w:rsidRPr="0048482F">
              <w:rPr>
                <w:rFonts w:eastAsia="MS Mincho"/>
                <w:color w:val="000000"/>
                <w:lang w:eastAsia="ja-JP"/>
              </w:rPr>
              <w:t>The f</w:t>
            </w:r>
            <w:r w:rsidRPr="0048482F">
              <w:rPr>
                <w:rFonts w:eastAsia="MS Mincho" w:hint="eastAsia"/>
                <w:color w:val="000000"/>
                <w:lang w:eastAsia="ja-JP"/>
              </w:rPr>
              <w:t xml:space="preserve">ollowing are </w:t>
            </w:r>
            <w:r w:rsidRPr="0048482F">
              <w:rPr>
                <w:rFonts w:eastAsia="MS Mincho"/>
                <w:color w:val="000000"/>
                <w:lang w:eastAsia="ja-JP"/>
              </w:rPr>
              <w:t>configured via</w:t>
            </w:r>
            <w:r w:rsidRPr="0048482F">
              <w:rPr>
                <w:rFonts w:eastAsia="MS Mincho" w:hint="eastAsia"/>
                <w:color w:val="000000"/>
                <w:lang w:eastAsia="ja-JP"/>
              </w:rPr>
              <w:t xml:space="preserve"> higher layer</w:t>
            </w:r>
            <w:r w:rsidRPr="0048482F">
              <w:rPr>
                <w:rFonts w:eastAsia="MS Mincho"/>
                <w:color w:val="000000"/>
                <w:lang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eastAsia="ja-JP"/>
              </w:rPr>
              <w:t xml:space="preserve"> </w:t>
            </w:r>
            <w:r w:rsidRPr="0048482F">
              <w:rPr>
                <w:color w:val="000000"/>
              </w:rPr>
              <w:t>for channel and interference measurement</w:t>
            </w:r>
            <w:r w:rsidRPr="0048482F">
              <w:rPr>
                <w:rFonts w:eastAsia="MS Mincho"/>
                <w:color w:val="000000"/>
                <w:lang w:eastAsia="ja-JP"/>
              </w:rPr>
              <w:t>:</w:t>
            </w:r>
          </w:p>
          <w:p w14:paraId="1C07565F" w14:textId="77777777" w:rsidR="008070E6" w:rsidRPr="0048482F" w:rsidRDefault="008070E6" w:rsidP="008070E6">
            <w:pPr>
              <w:pStyle w:val="B1"/>
              <w:rPr>
                <w:rFonts w:eastAsia="MS Mincho"/>
                <w:color w:val="000000"/>
                <w:lang w:val="en-US" w:eastAsia="ja-JP"/>
              </w:rPr>
            </w:pPr>
            <w:r w:rsidRPr="0048482F">
              <w:rPr>
                <w:color w:val="000000"/>
              </w:rPr>
              <w:t>-</w:t>
            </w:r>
            <w:r w:rsidRPr="0048482F">
              <w:rPr>
                <w:color w:val="000000"/>
              </w:rPr>
              <w:tab/>
            </w:r>
            <w:bookmarkStart w:id="126"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126"/>
          </w:p>
          <w:p w14:paraId="60892EE3" w14:textId="77777777" w:rsidR="008070E6" w:rsidRPr="0048482F" w:rsidRDefault="008070E6" w:rsidP="008070E6">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09D89309" w14:textId="77777777" w:rsidR="008070E6" w:rsidRDefault="008070E6" w:rsidP="008070E6">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color w:val="000000"/>
              </w:rPr>
              <w:t>.</w:t>
            </w:r>
          </w:p>
          <w:p w14:paraId="548D6835" w14:textId="69301D7A" w:rsidR="008070E6" w:rsidRDefault="008070E6" w:rsidP="008070E6">
            <w:r w:rsidRPr="00350135">
              <w:t>The UE may assume that the</w:t>
            </w:r>
            <w:r>
              <w:t xml:space="preserve"> NZP</w:t>
            </w:r>
            <w:r w:rsidRPr="00350135">
              <w:t xml:space="preserve"> CSI-RS resource(s) for channel measurement and the CSI-IM resource(s) for interference measurement configured for one CSI reporting are </w:t>
            </w:r>
            <w:r>
              <w:t>resource-wise QCLed with respect to 'QCL-TypeD'</w:t>
            </w:r>
            <w:r w:rsidRPr="00350135">
              <w:t>.</w:t>
            </w:r>
            <w:r>
              <w:t xml:space="preserve"> </w:t>
            </w:r>
            <w:r w:rsidRPr="007C66AF">
              <w:rPr>
                <w:highlight w:val="yellow"/>
              </w:rPr>
              <w:t>When NZP CSI-RS resource(s) is used for interference measurement, the UE may assume that the NZP CSI-RS resource for channel measurement and the CSI- IM resource or NZP CSI-RS resource(s) for interference measurement configured for one CSI reporting are QCLed with respect to 'QCL-TypeD'</w:t>
            </w:r>
            <w:ins w:id="127" w:author="Jiwon Kang (LGE)" w:date="2020-02-11T20:16:00Z">
              <w:r w:rsidRPr="007C66AF">
                <w:rPr>
                  <w:highlight w:val="yellow"/>
                </w:rPr>
                <w:t xml:space="preserve"> </w:t>
              </w:r>
              <w:r w:rsidRPr="0091298B">
                <w:t>except when it is for L1-SINR report</w:t>
              </w:r>
            </w:ins>
            <w:r w:rsidRPr="0091298B">
              <w:t>.</w:t>
            </w:r>
          </w:p>
          <w:p w14:paraId="4FE38BF9" w14:textId="77777777" w:rsidR="008070E6" w:rsidRDefault="008070E6" w:rsidP="008070E6">
            <w:r>
              <w:t>For L1-SINR measurement:</w:t>
            </w:r>
          </w:p>
          <w:p w14:paraId="677DBDAD" w14:textId="77777777" w:rsidR="008070E6" w:rsidRPr="00017C86" w:rsidRDefault="008070E6" w:rsidP="008070E6">
            <w:pPr>
              <w:pStyle w:val="B1"/>
            </w:pPr>
            <w:r>
              <w:t>-</w:t>
            </w:r>
            <w:r>
              <w:tab/>
            </w:r>
            <w:r w:rsidRPr="0091298B">
              <w:rPr>
                <w:highlight w:val="cyan"/>
              </w:rPr>
              <w:t xml:space="preserve">When one Resource Setting is configured, the Resource Setting (given by higher layer parameter </w:t>
            </w:r>
            <w:r w:rsidRPr="0091298B">
              <w:rPr>
                <w:i/>
                <w:iCs/>
                <w:highlight w:val="cyan"/>
              </w:rPr>
              <w:t>resourcesForChannelMeasurement</w:t>
            </w:r>
            <w:r w:rsidRPr="0091298B">
              <w:rPr>
                <w:highlight w:val="cyan"/>
              </w:rPr>
              <w:t xml:space="preserve">) is </w:t>
            </w:r>
            <w:r w:rsidRPr="0091298B">
              <w:rPr>
                <w:highlight w:val="cyan"/>
                <w:rPrChange w:id="128" w:author="Jiwon Kang (LGE)" w:date="2020-02-11T20:29:00Z">
                  <w:rPr/>
                </w:rPrChange>
              </w:rPr>
              <w:t>for channel and interference measurement for L1-SINR computation.</w:t>
            </w:r>
            <w:r>
              <w:t xml:space="preserve">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5DE2771A" w14:textId="77777777" w:rsidR="008070E6" w:rsidRDefault="008070E6" w:rsidP="008070E6">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sidRPr="00017C86">
              <w:rPr>
                <w:rFonts w:eastAsiaTheme="minorHAnsi"/>
                <w:lang w:val="en-US"/>
              </w:rPr>
              <w:t xml:space="preserve"> 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540017CE" w14:textId="77777777" w:rsidR="008070E6" w:rsidRDefault="008070E6" w:rsidP="008070E6">
            <w:pPr>
              <w:pStyle w:val="B2"/>
            </w:pPr>
            <w:r>
              <w:t>-</w:t>
            </w:r>
            <w:r>
              <w:tab/>
            </w:r>
            <w:r w:rsidRPr="007C66AF">
              <w:rPr>
                <w:highlight w:val="yellow"/>
              </w:rPr>
              <w:t>UE may apply 'QCL-TypeD' assumption of the SSB or 'QCL-TypeD' configured to the NZP CSI-RS resource for channel measurement to measure the associated CSI- IM resource or associated NZP CSI-RS resource for interference measurement configured for one CSI reporting</w:t>
            </w:r>
          </w:p>
          <w:p w14:paraId="229E213D" w14:textId="77777777" w:rsidR="008070E6" w:rsidRDefault="008070E6" w:rsidP="008070E6">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2FF84DE2" w14:textId="7A5E6496" w:rsidR="008070E6" w:rsidRDefault="008070E6" w:rsidP="008070E6">
            <w:pPr>
              <w:widowControl/>
              <w:tabs>
                <w:tab w:val="left" w:pos="2116"/>
              </w:tabs>
              <w:wordWrap/>
              <w:autoSpaceDE/>
              <w:autoSpaceDN/>
              <w:jc w:val="center"/>
              <w:rPr>
                <w:rFonts w:eastAsia="맑은 고딕"/>
                <w:lang w:val="en-GB" w:eastAsia="en-US"/>
              </w:rPr>
            </w:pPr>
            <w:r w:rsidRPr="00BE72B2">
              <w:rPr>
                <w:rFonts w:hint="eastAsia"/>
                <w:color w:val="FF0000"/>
                <w:lang w:val="en-GB"/>
              </w:rPr>
              <w:t>--------------- Un</w:t>
            </w:r>
            <w:r>
              <w:rPr>
                <w:color w:val="FF0000"/>
                <w:lang w:val="en-GB"/>
              </w:rPr>
              <w:t>related</w:t>
            </w:r>
            <w:r w:rsidRPr="00BE72B2">
              <w:rPr>
                <w:rFonts w:hint="eastAsia"/>
                <w:color w:val="FF0000"/>
                <w:lang w:val="en-GB"/>
              </w:rPr>
              <w:t xml:space="preserve"> parts omitted -------------</w:t>
            </w:r>
          </w:p>
          <w:p w14:paraId="615A1705" w14:textId="77777777" w:rsidR="008070E6" w:rsidRDefault="008070E6" w:rsidP="007C66AF">
            <w:pPr>
              <w:pStyle w:val="B1"/>
              <w:ind w:left="0" w:firstLine="0"/>
              <w:rPr>
                <w:snapToGrid w:val="0"/>
                <w:sz w:val="22"/>
              </w:rPr>
            </w:pPr>
          </w:p>
          <w:p w14:paraId="59271D93" w14:textId="77777777" w:rsidR="007C66AF" w:rsidRPr="007C66AF" w:rsidRDefault="007C66AF" w:rsidP="007C66AF">
            <w:pPr>
              <w:keepNext/>
              <w:keepLines/>
              <w:widowControl/>
              <w:wordWrap/>
              <w:autoSpaceDE/>
              <w:autoSpaceDN/>
              <w:spacing w:before="120"/>
              <w:ind w:left="1701" w:hanging="1701"/>
              <w:outlineLvl w:val="4"/>
              <w:rPr>
                <w:rFonts w:ascii="Arial" w:eastAsia="SimSun" w:hAnsi="Arial"/>
                <w:color w:val="000000"/>
                <w:sz w:val="22"/>
                <w:lang w:val="x-none" w:eastAsia="zh-CN"/>
              </w:rPr>
            </w:pPr>
            <w:bookmarkStart w:id="129" w:name="_Toc11352113"/>
            <w:bookmarkStart w:id="130" w:name="_Toc20318003"/>
            <w:bookmarkStart w:id="131" w:name="_Toc27299901"/>
            <w:bookmarkStart w:id="132" w:name="_Toc29673168"/>
            <w:bookmarkStart w:id="133" w:name="_Toc29673309"/>
            <w:bookmarkStart w:id="134" w:name="_Toc29674302"/>
            <w:r w:rsidRPr="007C66AF">
              <w:rPr>
                <w:rFonts w:ascii="Arial" w:eastAsia="SimSun" w:hAnsi="Arial"/>
                <w:color w:val="000000"/>
                <w:sz w:val="22"/>
                <w:lang w:val="x-none" w:eastAsia="zh-CN"/>
              </w:rPr>
              <w:t>5.2.1.4.1</w:t>
            </w:r>
            <w:r w:rsidRPr="007C66AF">
              <w:rPr>
                <w:rFonts w:ascii="Arial" w:eastAsia="SimSun" w:hAnsi="Arial"/>
                <w:color w:val="000000"/>
                <w:sz w:val="22"/>
                <w:lang w:val="x-none" w:eastAsia="zh-CN"/>
              </w:rPr>
              <w:tab/>
              <w:t>Resource Setting configuration</w:t>
            </w:r>
            <w:bookmarkEnd w:id="129"/>
            <w:bookmarkEnd w:id="130"/>
            <w:bookmarkEnd w:id="131"/>
            <w:bookmarkEnd w:id="132"/>
            <w:bookmarkEnd w:id="133"/>
            <w:bookmarkEnd w:id="134"/>
          </w:p>
          <w:p w14:paraId="4CA66EE3" w14:textId="77777777" w:rsidR="007C66AF" w:rsidRPr="007C66AF" w:rsidRDefault="007C66AF" w:rsidP="007C66AF">
            <w:pPr>
              <w:widowControl/>
              <w:wordWrap/>
              <w:autoSpaceDE/>
              <w:autoSpaceDN/>
              <w:rPr>
                <w:rFonts w:eastAsia="맑은 고딕"/>
                <w:color w:val="000000"/>
                <w:lang w:val="en-GB" w:eastAsia="en-US"/>
              </w:rPr>
            </w:pPr>
            <w:r w:rsidRPr="007C66AF">
              <w:rPr>
                <w:rFonts w:eastAsia="맑은 고딕"/>
                <w:color w:val="000000"/>
                <w:lang w:eastAsia="en-US"/>
              </w:rPr>
              <w:t xml:space="preserve">For aperiodic CSI, each </w:t>
            </w:r>
            <w:r w:rsidRPr="007C66AF">
              <w:rPr>
                <w:rFonts w:eastAsia="맑은 고딕"/>
                <w:color w:val="000000"/>
                <w:lang w:val="en-GB" w:eastAsia="en-US"/>
              </w:rPr>
              <w:t xml:space="preserve">trigger state configured using the higher layer parameter </w:t>
            </w:r>
            <w:r w:rsidRPr="007C66AF">
              <w:rPr>
                <w:rFonts w:eastAsia="맑은 고딕"/>
                <w:i/>
                <w:color w:val="000000"/>
                <w:lang w:val="en-GB" w:eastAsia="en-US"/>
              </w:rPr>
              <w:t>CSI-AperiodicTriggerState</w:t>
            </w:r>
            <w:r w:rsidRPr="007C66AF">
              <w:rPr>
                <w:rFonts w:eastAsia="맑은 고딕"/>
                <w:color w:val="000000"/>
                <w:lang w:val="en-GB" w:eastAsia="en-US"/>
              </w:rPr>
              <w:t xml:space="preserve"> is associated with one or multiple </w:t>
            </w:r>
            <w:r w:rsidRPr="007C66AF">
              <w:rPr>
                <w:rFonts w:eastAsia="맑은 고딕"/>
                <w:i/>
                <w:color w:val="000000"/>
                <w:lang w:eastAsia="en-US"/>
              </w:rPr>
              <w:t>CSI-</w:t>
            </w:r>
            <w:r w:rsidRPr="007C66AF">
              <w:rPr>
                <w:rFonts w:eastAsia="맑은 고딕"/>
                <w:i/>
                <w:color w:val="000000"/>
                <w:lang w:val="en-GB" w:eastAsia="en-US"/>
              </w:rPr>
              <w:t>ReportConfig</w:t>
            </w:r>
            <w:r w:rsidRPr="007C66AF">
              <w:rPr>
                <w:rFonts w:eastAsia="맑은 고딕"/>
                <w:color w:val="000000"/>
                <w:lang w:val="en-GB" w:eastAsia="en-US"/>
              </w:rPr>
              <w:t xml:space="preserve"> where each </w:t>
            </w:r>
            <w:r w:rsidRPr="007C66AF">
              <w:rPr>
                <w:rFonts w:eastAsia="맑은 고딕"/>
                <w:i/>
                <w:color w:val="000000"/>
                <w:lang w:eastAsia="en-US"/>
              </w:rPr>
              <w:t>CSI-</w:t>
            </w:r>
            <w:r w:rsidRPr="007C66AF">
              <w:rPr>
                <w:rFonts w:eastAsia="맑은 고딕"/>
                <w:i/>
                <w:color w:val="000000"/>
                <w:lang w:val="en-GB" w:eastAsia="en-US"/>
              </w:rPr>
              <w:t>ReportConfig</w:t>
            </w:r>
            <w:r w:rsidRPr="007C66AF">
              <w:rPr>
                <w:rFonts w:eastAsia="맑은 고딕"/>
                <w:color w:val="000000"/>
                <w:lang w:val="en-GB" w:eastAsia="en-US"/>
              </w:rPr>
              <w:t xml:space="preserve"> is linked to periodic, or semi-persistent, or aperiodic resource setting(s): </w:t>
            </w:r>
          </w:p>
          <w:p w14:paraId="27F8D62E" w14:textId="7D79CC58" w:rsidR="007C66AF" w:rsidRPr="007C66AF" w:rsidRDefault="007C66AF" w:rsidP="007C66AF">
            <w:pPr>
              <w:widowControl/>
              <w:wordWrap/>
              <w:autoSpaceDE/>
              <w:autoSpaceDN/>
              <w:ind w:left="568" w:hanging="284"/>
              <w:rPr>
                <w:rFonts w:eastAsia="맑은 고딕"/>
                <w:lang w:val="x-none" w:eastAsia="en-US"/>
              </w:rPr>
            </w:pPr>
            <w:r w:rsidRPr="007C66AF">
              <w:rPr>
                <w:rFonts w:eastAsia="맑은 고딕"/>
                <w:lang w:val="x-none" w:eastAsia="en-US"/>
              </w:rPr>
              <w:lastRenderedPageBreak/>
              <w:t>-</w:t>
            </w:r>
            <w:r w:rsidRPr="007C66AF">
              <w:rPr>
                <w:rFonts w:eastAsia="맑은 고딕"/>
                <w:lang w:val="x-none" w:eastAsia="en-US"/>
              </w:rPr>
              <w:tab/>
            </w:r>
            <w:r w:rsidRPr="007C66AF">
              <w:rPr>
                <w:rFonts w:eastAsia="맑은 고딕"/>
                <w:highlight w:val="cyan"/>
                <w:lang w:val="x-none" w:eastAsia="en-US"/>
              </w:rPr>
              <w:t>When one Resource Setting is configured</w:t>
            </w:r>
            <w:r w:rsidRPr="007C66AF">
              <w:rPr>
                <w:rFonts w:eastAsia="맑은 고딕"/>
                <w:lang w:val="x-none" w:eastAsia="en-US"/>
              </w:rPr>
              <w:t xml:space="preserve">, the Resource Setting (given by higher layer parameter </w:t>
            </w:r>
            <w:r w:rsidRPr="007C66AF">
              <w:rPr>
                <w:rFonts w:eastAsia="맑은 고딕"/>
                <w:i/>
                <w:lang w:val="x-none" w:eastAsia="en-US"/>
              </w:rPr>
              <w:t>resourcesForChannelMeasurement</w:t>
            </w:r>
            <w:r w:rsidRPr="007C66AF">
              <w:rPr>
                <w:rFonts w:eastAsia="맑은 고딕"/>
                <w:lang w:val="x-none" w:eastAsia="en-US"/>
              </w:rPr>
              <w:t>)</w:t>
            </w:r>
            <w:r w:rsidRPr="007C66AF">
              <w:rPr>
                <w:rFonts w:eastAsia="맑은 고딕"/>
                <w:lang w:val="en-GB" w:eastAsia="en-US"/>
              </w:rPr>
              <w:t xml:space="preserve"> </w:t>
            </w:r>
            <w:r w:rsidRPr="007C66AF">
              <w:rPr>
                <w:rFonts w:eastAsia="맑은 고딕"/>
                <w:lang w:val="x-none" w:eastAsia="en-US"/>
              </w:rPr>
              <w:t>is for channel measurement for L1-RSRP or</w:t>
            </w:r>
            <w:ins w:id="135" w:author="Jiwon Kang (LGE)" w:date="2020-02-11T20:28:00Z">
              <w:r w:rsidR="0091298B">
                <w:rPr>
                  <w:rFonts w:eastAsia="맑은 고딕"/>
                  <w:lang w:val="x-none" w:eastAsia="en-US"/>
                </w:rPr>
                <w:t xml:space="preserve"> for channel and </w:t>
              </w:r>
            </w:ins>
            <w:ins w:id="136" w:author="Jiwon Kang (LGE)" w:date="2020-02-11T20:29:00Z">
              <w:r w:rsidR="0091298B">
                <w:rPr>
                  <w:rFonts w:eastAsia="맑은 고딕"/>
                  <w:lang w:val="x-none" w:eastAsia="en-US"/>
                </w:rPr>
                <w:t>interference measurement for</w:t>
              </w:r>
            </w:ins>
            <w:r w:rsidRPr="007C66AF">
              <w:rPr>
                <w:rFonts w:eastAsia="맑은 고딕"/>
                <w:lang w:val="x-none" w:eastAsia="en-US"/>
              </w:rPr>
              <w:t xml:space="preserve"> L1-SINR computation.</w:t>
            </w:r>
          </w:p>
          <w:p w14:paraId="103D62C7" w14:textId="77777777" w:rsidR="007C66AF" w:rsidRPr="007C66AF" w:rsidRDefault="007C66AF" w:rsidP="007C66AF">
            <w:pPr>
              <w:widowControl/>
              <w:wordWrap/>
              <w:autoSpaceDE/>
              <w:autoSpaceDN/>
              <w:ind w:left="568" w:hanging="284"/>
              <w:rPr>
                <w:rFonts w:eastAsia="맑은 고딕"/>
                <w:lang w:val="x-none" w:eastAsia="en-US"/>
              </w:rPr>
            </w:pPr>
            <w:r w:rsidRPr="007C66AF">
              <w:rPr>
                <w:rFonts w:eastAsia="맑은 고딕"/>
                <w:lang w:val="x-none" w:eastAsia="en-US"/>
              </w:rPr>
              <w:t>-</w:t>
            </w:r>
            <w:r w:rsidRPr="007C66AF">
              <w:rPr>
                <w:rFonts w:eastAsia="맑은 고딕"/>
                <w:lang w:val="x-none" w:eastAsia="en-US"/>
              </w:rPr>
              <w:tab/>
              <w:t>When two Resource Settings are configured, the first one Resource Setting (give</w:t>
            </w:r>
            <w:r w:rsidRPr="007C66AF">
              <w:rPr>
                <w:rFonts w:eastAsia="맑은 고딕"/>
                <w:lang w:val="en-GB" w:eastAsia="en-US"/>
              </w:rPr>
              <w:t>n</w:t>
            </w:r>
            <w:r w:rsidRPr="007C66AF">
              <w:rPr>
                <w:rFonts w:eastAsia="맑은 고딕"/>
                <w:lang w:val="x-none" w:eastAsia="en-US"/>
              </w:rPr>
              <w:t xml:space="preserve"> by higher layer parameter </w:t>
            </w:r>
            <w:r w:rsidRPr="007C66AF">
              <w:rPr>
                <w:rFonts w:eastAsia="맑은 고딕"/>
                <w:i/>
                <w:lang w:val="x-none" w:eastAsia="en-US"/>
              </w:rPr>
              <w:t>resourcesForChannelMeasurement</w:t>
            </w:r>
            <w:r w:rsidRPr="007C66AF">
              <w:rPr>
                <w:rFonts w:eastAsia="맑은 고딕"/>
                <w:lang w:val="x-none" w:eastAsia="en-US"/>
              </w:rPr>
              <w:t>)</w:t>
            </w:r>
            <w:r w:rsidRPr="007C66AF">
              <w:rPr>
                <w:rFonts w:eastAsia="맑은 고딕"/>
                <w:lang w:val="en-GB" w:eastAsia="en-US"/>
              </w:rPr>
              <w:t xml:space="preserve"> </w:t>
            </w:r>
            <w:r w:rsidRPr="007C66AF">
              <w:rPr>
                <w:rFonts w:eastAsia="맑은 고딕"/>
                <w:lang w:val="x-none" w:eastAsia="en-US"/>
              </w:rPr>
              <w:t xml:space="preserve">is for channel measurement and the second one (given by either higher layer parameter </w:t>
            </w:r>
            <w:r w:rsidRPr="007C66AF">
              <w:rPr>
                <w:rFonts w:eastAsia="맑은 고딕"/>
                <w:i/>
                <w:lang w:val="x-none" w:eastAsia="en-US"/>
              </w:rPr>
              <w:t>csi-IM-ResourcesForInterference</w:t>
            </w:r>
            <w:r w:rsidRPr="007C66AF">
              <w:rPr>
                <w:rFonts w:eastAsia="맑은 고딕"/>
                <w:lang w:val="x-none" w:eastAsia="en-US"/>
              </w:rPr>
              <w:t xml:space="preserve"> or higher layer parameter </w:t>
            </w:r>
            <w:r w:rsidRPr="007C66AF">
              <w:rPr>
                <w:rFonts w:eastAsia="맑은 고딕"/>
                <w:i/>
                <w:lang w:val="x-none" w:eastAsia="en-US"/>
              </w:rPr>
              <w:t>nzp-CSI-RS-ResourcesForInterference</w:t>
            </w:r>
            <w:r w:rsidRPr="007C66AF">
              <w:rPr>
                <w:rFonts w:eastAsia="맑은 고딕"/>
                <w:lang w:val="x-none" w:eastAsia="en-US"/>
              </w:rPr>
              <w:t>)</w:t>
            </w:r>
            <w:r w:rsidRPr="007C66AF">
              <w:rPr>
                <w:rFonts w:eastAsia="맑은 고딕"/>
                <w:lang w:val="en-GB" w:eastAsia="en-US"/>
              </w:rPr>
              <w:t xml:space="preserve"> </w:t>
            </w:r>
            <w:r w:rsidRPr="007C66AF">
              <w:rPr>
                <w:rFonts w:eastAsia="맑은 고딕"/>
                <w:lang w:val="x-none" w:eastAsia="en-US"/>
              </w:rPr>
              <w:t>is for interference measurement performed on CSI-IM or on NZP CSI-RS.</w:t>
            </w:r>
          </w:p>
          <w:p w14:paraId="1E032B63" w14:textId="77777777" w:rsidR="007C66AF" w:rsidRPr="007C66AF" w:rsidRDefault="007C66AF" w:rsidP="007C66AF">
            <w:pPr>
              <w:widowControl/>
              <w:wordWrap/>
              <w:autoSpaceDE/>
              <w:autoSpaceDN/>
              <w:ind w:left="568" w:hanging="284"/>
              <w:rPr>
                <w:rFonts w:eastAsia="맑은 고딕"/>
                <w:lang w:val="x-none" w:eastAsia="en-US"/>
              </w:rPr>
            </w:pPr>
            <w:r w:rsidRPr="007C66AF">
              <w:rPr>
                <w:rFonts w:eastAsia="맑은 고딕"/>
                <w:lang w:val="x-none" w:eastAsia="en-US"/>
              </w:rPr>
              <w:t>-</w:t>
            </w:r>
            <w:r w:rsidRPr="007C66AF">
              <w:rPr>
                <w:rFonts w:eastAsia="맑은 고딕"/>
                <w:lang w:val="x-none" w:eastAsia="en-US"/>
              </w:rPr>
              <w:tab/>
              <w:t xml:space="preserve">When three Resource Settings are configured, the first </w:t>
            </w:r>
            <w:r w:rsidRPr="007C66AF">
              <w:rPr>
                <w:rFonts w:eastAsia="맑은 고딕"/>
                <w:lang w:val="en-GB" w:eastAsia="en-US"/>
              </w:rPr>
              <w:t>R</w:t>
            </w:r>
            <w:r w:rsidRPr="007C66AF">
              <w:rPr>
                <w:rFonts w:eastAsia="맑은 고딕"/>
                <w:lang w:val="x-none" w:eastAsia="en-US"/>
              </w:rPr>
              <w:t xml:space="preserve">esource </w:t>
            </w:r>
            <w:r w:rsidRPr="007C66AF">
              <w:rPr>
                <w:rFonts w:eastAsia="맑은 고딕"/>
                <w:lang w:val="en-GB" w:eastAsia="en-US"/>
              </w:rPr>
              <w:t>S</w:t>
            </w:r>
            <w:r w:rsidRPr="007C66AF">
              <w:rPr>
                <w:rFonts w:eastAsia="맑은 고딕"/>
                <w:lang w:val="x-none" w:eastAsia="en-US"/>
              </w:rPr>
              <w:t xml:space="preserve">etting (higher layer parameter </w:t>
            </w:r>
            <w:r w:rsidRPr="007C66AF">
              <w:rPr>
                <w:rFonts w:eastAsia="맑은 고딕"/>
                <w:i/>
                <w:lang w:val="x-none" w:eastAsia="en-US"/>
              </w:rPr>
              <w:t>resourcesForChannelMeasurement</w:t>
            </w:r>
            <w:r w:rsidRPr="007C66AF">
              <w:rPr>
                <w:rFonts w:eastAsia="맑은 고딕"/>
                <w:lang w:val="x-none" w:eastAsia="en-US"/>
              </w:rPr>
              <w:t xml:space="preserve">) is for channel measurement, the second one (given by higher layer parameter </w:t>
            </w:r>
            <w:r w:rsidRPr="007C66AF">
              <w:rPr>
                <w:rFonts w:eastAsia="맑은 고딕"/>
                <w:i/>
                <w:lang w:val="x-none" w:eastAsia="en-US"/>
              </w:rPr>
              <w:t>csi-IM-ResourcesForInterference</w:t>
            </w:r>
            <w:r w:rsidRPr="007C66AF">
              <w:rPr>
                <w:rFonts w:eastAsia="맑은 고딕"/>
                <w:lang w:val="x-none" w:eastAsia="en-US"/>
              </w:rPr>
              <w:t>)</w:t>
            </w:r>
            <w:r w:rsidRPr="007C66AF">
              <w:rPr>
                <w:rFonts w:eastAsia="맑은 고딕"/>
                <w:lang w:val="en-GB" w:eastAsia="en-US"/>
              </w:rPr>
              <w:t xml:space="preserve"> </w:t>
            </w:r>
            <w:r w:rsidRPr="007C66AF">
              <w:rPr>
                <w:rFonts w:eastAsia="맑은 고딕"/>
                <w:lang w:val="x-none" w:eastAsia="en-US"/>
              </w:rPr>
              <w:t xml:space="preserve">is for CSI-IM based interference measurement and the third one (given by higher layer parameter </w:t>
            </w:r>
            <w:r w:rsidRPr="007C66AF">
              <w:rPr>
                <w:rFonts w:eastAsia="맑은 고딕"/>
                <w:i/>
                <w:lang w:val="x-none" w:eastAsia="en-US"/>
              </w:rPr>
              <w:t>nzp-CSI-RS-ResourcesForInterference</w:t>
            </w:r>
            <w:r w:rsidRPr="007C66AF">
              <w:rPr>
                <w:rFonts w:eastAsia="맑은 고딕"/>
                <w:lang w:val="x-none" w:eastAsia="en-US"/>
              </w:rPr>
              <w:t>)</w:t>
            </w:r>
            <w:r w:rsidRPr="007C66AF">
              <w:rPr>
                <w:rFonts w:eastAsia="맑은 고딕"/>
                <w:lang w:val="en-GB" w:eastAsia="en-US"/>
              </w:rPr>
              <w:t xml:space="preserve"> </w:t>
            </w:r>
            <w:r w:rsidRPr="007C66AF">
              <w:rPr>
                <w:rFonts w:eastAsia="맑은 고딕"/>
                <w:lang w:val="x-none" w:eastAsia="en-US"/>
              </w:rPr>
              <w:t>is for NZP CSI-RS based interference measurement.</w:t>
            </w:r>
          </w:p>
          <w:p w14:paraId="7AA42631" w14:textId="77777777" w:rsidR="007C66AF" w:rsidRPr="007C66AF" w:rsidRDefault="007C66AF" w:rsidP="007C66AF">
            <w:pPr>
              <w:widowControl/>
              <w:wordWrap/>
              <w:autoSpaceDE/>
              <w:autoSpaceDN/>
              <w:adjustRightInd w:val="0"/>
              <w:snapToGrid w:val="0"/>
              <w:rPr>
                <w:rFonts w:eastAsia="맑은 고딕"/>
                <w:color w:val="000000"/>
                <w:lang w:val="en-GB" w:eastAsia="en-US"/>
              </w:rPr>
            </w:pPr>
            <w:r w:rsidRPr="007C66AF">
              <w:rPr>
                <w:rFonts w:eastAsia="Microsoft YaHei"/>
                <w:iCs/>
                <w:lang w:val="en-GB" w:eastAsia="en-US"/>
              </w:rPr>
              <w:t xml:space="preserve">For semi-persistent or periodic CSI, </w:t>
            </w:r>
            <w:r w:rsidRPr="007C66AF">
              <w:rPr>
                <w:rFonts w:eastAsia="맑은 고딕"/>
                <w:color w:val="000000"/>
                <w:lang w:val="en-GB" w:eastAsia="en-US"/>
              </w:rPr>
              <w:t xml:space="preserve">each </w:t>
            </w:r>
            <w:r w:rsidRPr="007C66AF">
              <w:rPr>
                <w:rFonts w:eastAsia="맑은 고딕"/>
                <w:i/>
                <w:color w:val="000000"/>
                <w:lang w:eastAsia="en-US"/>
              </w:rPr>
              <w:t>CSI-</w:t>
            </w:r>
            <w:r w:rsidRPr="007C66AF">
              <w:rPr>
                <w:rFonts w:eastAsia="맑은 고딕"/>
                <w:i/>
                <w:color w:val="000000"/>
                <w:lang w:val="en-GB" w:eastAsia="en-US"/>
              </w:rPr>
              <w:t>ReportConfig</w:t>
            </w:r>
            <w:r w:rsidRPr="007C66AF">
              <w:rPr>
                <w:rFonts w:eastAsia="맑은 고딕"/>
                <w:color w:val="000000"/>
                <w:lang w:val="en-GB" w:eastAsia="en-US"/>
              </w:rPr>
              <w:t xml:space="preserve"> is linked to periodic or semi-persistent Resource Setting(s):</w:t>
            </w:r>
          </w:p>
          <w:p w14:paraId="065A0C9B" w14:textId="4A7024C2" w:rsidR="007C66AF" w:rsidRPr="007C66AF" w:rsidRDefault="007C66AF" w:rsidP="007C66AF">
            <w:pPr>
              <w:widowControl/>
              <w:wordWrap/>
              <w:autoSpaceDE/>
              <w:autoSpaceDN/>
              <w:ind w:left="568" w:hanging="284"/>
              <w:rPr>
                <w:rFonts w:eastAsia="맑은 고딕"/>
                <w:lang w:val="x-none" w:eastAsia="en-US"/>
              </w:rPr>
            </w:pPr>
            <w:r w:rsidRPr="007C66AF">
              <w:rPr>
                <w:rFonts w:eastAsia="맑은 고딕"/>
                <w:lang w:val="x-none" w:eastAsia="en-US"/>
              </w:rPr>
              <w:t>-</w:t>
            </w:r>
            <w:r w:rsidRPr="007C66AF">
              <w:rPr>
                <w:rFonts w:eastAsia="맑은 고딕"/>
                <w:lang w:val="x-none" w:eastAsia="en-US"/>
              </w:rPr>
              <w:tab/>
            </w:r>
            <w:r w:rsidRPr="007C66AF">
              <w:rPr>
                <w:rFonts w:eastAsia="맑은 고딕"/>
                <w:highlight w:val="cyan"/>
                <w:lang w:val="x-none" w:eastAsia="en-US"/>
              </w:rPr>
              <w:t xml:space="preserve">When one Resource Setting (given by higher layer parameter </w:t>
            </w:r>
            <w:r w:rsidRPr="007C66AF">
              <w:rPr>
                <w:rFonts w:eastAsia="맑은 고딕"/>
                <w:i/>
                <w:highlight w:val="cyan"/>
                <w:lang w:val="x-none" w:eastAsia="en-US"/>
              </w:rPr>
              <w:t>resourcesForChannelMeasurement</w:t>
            </w:r>
            <w:r w:rsidRPr="007C66AF">
              <w:rPr>
                <w:rFonts w:eastAsia="맑은 고딕"/>
                <w:highlight w:val="cyan"/>
                <w:lang w:val="x-none" w:eastAsia="en-US"/>
              </w:rPr>
              <w:t>)</w:t>
            </w:r>
            <w:r w:rsidRPr="007C66AF">
              <w:rPr>
                <w:rFonts w:eastAsia="맑은 고딕"/>
                <w:highlight w:val="cyan"/>
                <w:lang w:val="en-GB" w:eastAsia="en-US"/>
              </w:rPr>
              <w:t xml:space="preserve"> </w:t>
            </w:r>
            <w:r w:rsidRPr="007C66AF">
              <w:rPr>
                <w:rFonts w:eastAsia="맑은 고딕"/>
                <w:highlight w:val="cyan"/>
                <w:lang w:val="x-none" w:eastAsia="en-US"/>
              </w:rPr>
              <w:t>is configured,</w:t>
            </w:r>
            <w:r w:rsidRPr="007C66AF">
              <w:rPr>
                <w:rFonts w:eastAsia="맑은 고딕"/>
                <w:lang w:val="x-none" w:eastAsia="en-US"/>
              </w:rPr>
              <w:t xml:space="preserve"> the Resource Setting is for channel measurement for L1-RSRP computation</w:t>
            </w:r>
            <w:ins w:id="137" w:author="Jiwon Kang (LGE)" w:date="2020-02-11T20:30:00Z">
              <w:r w:rsidR="0091298B">
                <w:rPr>
                  <w:rFonts w:eastAsia="맑은 고딕"/>
                  <w:lang w:val="x-none" w:eastAsia="en-US"/>
                </w:rPr>
                <w:t xml:space="preserve"> </w:t>
              </w:r>
              <w:r w:rsidR="0091298B" w:rsidRPr="007C66AF">
                <w:rPr>
                  <w:rFonts w:eastAsia="맑은 고딕"/>
                  <w:lang w:val="x-none" w:eastAsia="en-US"/>
                </w:rPr>
                <w:t>or</w:t>
              </w:r>
              <w:r w:rsidR="0091298B">
                <w:rPr>
                  <w:rFonts w:eastAsia="맑은 고딕"/>
                  <w:lang w:val="x-none" w:eastAsia="en-US"/>
                </w:rPr>
                <w:t xml:space="preserve"> for channel and interference measurement for</w:t>
              </w:r>
              <w:r w:rsidR="0091298B" w:rsidRPr="007C66AF">
                <w:rPr>
                  <w:rFonts w:eastAsia="맑은 고딕"/>
                  <w:lang w:val="x-none" w:eastAsia="en-US"/>
                </w:rPr>
                <w:t xml:space="preserve"> L1-SINR computation</w:t>
              </w:r>
            </w:ins>
            <w:r w:rsidRPr="007C66AF">
              <w:rPr>
                <w:rFonts w:eastAsia="맑은 고딕"/>
                <w:lang w:val="x-none" w:eastAsia="en-US"/>
              </w:rPr>
              <w:t>.</w:t>
            </w:r>
          </w:p>
          <w:p w14:paraId="47A251E0" w14:textId="77777777" w:rsidR="007C66AF" w:rsidRPr="007C66AF" w:rsidRDefault="007C66AF" w:rsidP="007C66AF">
            <w:pPr>
              <w:widowControl/>
              <w:wordWrap/>
              <w:autoSpaceDE/>
              <w:autoSpaceDN/>
              <w:ind w:left="568" w:hanging="284"/>
              <w:rPr>
                <w:rFonts w:eastAsia="맑은 고딕"/>
                <w:lang w:val="x-none" w:eastAsia="en-US"/>
              </w:rPr>
            </w:pPr>
            <w:r w:rsidRPr="007C66AF">
              <w:rPr>
                <w:rFonts w:eastAsia="맑은 고딕"/>
                <w:lang w:val="x-none" w:eastAsia="en-US"/>
              </w:rPr>
              <w:t>-</w:t>
            </w:r>
            <w:r w:rsidRPr="007C66AF">
              <w:rPr>
                <w:rFonts w:eastAsia="맑은 고딕"/>
                <w:lang w:val="x-none" w:eastAsia="en-US"/>
              </w:rPr>
              <w:tab/>
              <w:t xml:space="preserve">When two Resource Settings are configured, the first Resource Setting (given by higher layer parameter </w:t>
            </w:r>
            <w:r w:rsidRPr="007C66AF">
              <w:rPr>
                <w:rFonts w:eastAsia="맑은 고딕"/>
                <w:i/>
                <w:lang w:val="x-none" w:eastAsia="en-US"/>
              </w:rPr>
              <w:t>resourcesForChannelMeasurement</w:t>
            </w:r>
            <w:r w:rsidRPr="007C66AF">
              <w:rPr>
                <w:rFonts w:eastAsia="맑은 고딕"/>
                <w:lang w:val="x-none" w:eastAsia="en-US"/>
              </w:rPr>
              <w:t>)</w:t>
            </w:r>
            <w:r w:rsidRPr="007C66AF">
              <w:rPr>
                <w:rFonts w:eastAsia="맑은 고딕"/>
                <w:lang w:val="en-GB" w:eastAsia="en-US"/>
              </w:rPr>
              <w:t xml:space="preserve"> </w:t>
            </w:r>
            <w:r w:rsidRPr="007C66AF">
              <w:rPr>
                <w:rFonts w:eastAsia="맑은 고딕"/>
                <w:lang w:val="x-none" w:eastAsia="en-US"/>
              </w:rPr>
              <w:t xml:space="preserve">is for channel measurement and the second Resource Setting (given by higher layer parameter </w:t>
            </w:r>
            <w:r w:rsidRPr="007C66AF">
              <w:rPr>
                <w:rFonts w:eastAsia="맑은 고딕"/>
                <w:i/>
                <w:lang w:val="x-none" w:eastAsia="en-US"/>
              </w:rPr>
              <w:t>csi-IM-ResourcesForInterference</w:t>
            </w:r>
            <w:r w:rsidRPr="007C66AF">
              <w:rPr>
                <w:rFonts w:eastAsia="맑은 고딕"/>
                <w:lang w:val="x-none" w:eastAsia="en-US"/>
              </w:rPr>
              <w:t>) is used for interference measurement performed on CSI-IM.</w:t>
            </w:r>
          </w:p>
          <w:p w14:paraId="64BEA16B" w14:textId="77777777" w:rsidR="007C66AF" w:rsidRPr="007C66AF" w:rsidRDefault="007C66AF" w:rsidP="007C66AF">
            <w:pPr>
              <w:pStyle w:val="B1"/>
              <w:ind w:left="0" w:firstLine="0"/>
              <w:rPr>
                <w:snapToGrid w:val="0"/>
                <w:sz w:val="22"/>
              </w:rPr>
            </w:pPr>
          </w:p>
        </w:tc>
      </w:tr>
    </w:tbl>
    <w:p w14:paraId="140F027E" w14:textId="77777777" w:rsidR="005064BD" w:rsidRPr="00415A30" w:rsidRDefault="005064BD" w:rsidP="00C6454F">
      <w:pPr>
        <w:wordWrap/>
        <w:spacing w:before="120" w:after="120" w:line="360" w:lineRule="auto"/>
        <w:contextualSpacing/>
        <w:rPr>
          <w:rFonts w:ascii="Times New Roman" w:eastAsia="바탕" w:hAnsi="Times New Roman" w:cs="Times New Roman"/>
          <w:b/>
          <w:sz w:val="22"/>
        </w:rPr>
      </w:pPr>
    </w:p>
    <w:p w14:paraId="0E3DAADC" w14:textId="7597F8ED" w:rsidR="00E74D3F" w:rsidRDefault="000A5252" w:rsidP="00331B4B">
      <w:pPr>
        <w:pStyle w:val="1"/>
      </w:pPr>
      <w:r>
        <w:t>Reference</w:t>
      </w:r>
      <w:r w:rsidR="00410A6C">
        <w:t>s</w:t>
      </w:r>
    </w:p>
    <w:p w14:paraId="1932C729" w14:textId="28A75022" w:rsidR="0005431A" w:rsidRDefault="00773B11" w:rsidP="0005431A">
      <w:pPr>
        <w:pStyle w:val="LGTdoc1"/>
        <w:snapToGrid/>
        <w:spacing w:beforeLines="0" w:before="100" w:beforeAutospacing="1"/>
        <w:contextualSpacing/>
        <w:rPr>
          <w:b w:val="0"/>
          <w:sz w:val="20"/>
          <w:lang w:val="en-US"/>
        </w:rPr>
      </w:pPr>
      <w:r>
        <w:rPr>
          <w:rFonts w:hint="eastAsia"/>
          <w:b w:val="0"/>
          <w:sz w:val="20"/>
          <w:lang w:val="en-US"/>
        </w:rPr>
        <w:t>[1] 3GPP RAN1, RAN1#9</w:t>
      </w:r>
      <w:r w:rsidR="004E4867">
        <w:rPr>
          <w:b w:val="0"/>
          <w:sz w:val="20"/>
          <w:lang w:val="en-US"/>
        </w:rPr>
        <w:t>8</w:t>
      </w:r>
      <w:r w:rsidR="00513153">
        <w:rPr>
          <w:b w:val="0"/>
          <w:sz w:val="20"/>
          <w:lang w:val="en-US"/>
        </w:rPr>
        <w:t>bis</w:t>
      </w:r>
      <w:r>
        <w:rPr>
          <w:rFonts w:hint="eastAsia"/>
          <w:b w:val="0"/>
          <w:sz w:val="20"/>
          <w:lang w:val="en-US"/>
        </w:rPr>
        <w:t xml:space="preserve">, Chairman </w:t>
      </w:r>
      <w:r>
        <w:rPr>
          <w:b w:val="0"/>
          <w:sz w:val="20"/>
          <w:lang w:val="en-US"/>
        </w:rPr>
        <w:t>N</w:t>
      </w:r>
      <w:r>
        <w:rPr>
          <w:rFonts w:hint="eastAsia"/>
          <w:b w:val="0"/>
          <w:sz w:val="20"/>
          <w:lang w:val="en-US"/>
        </w:rPr>
        <w:t>ote</w:t>
      </w:r>
      <w:r>
        <w:rPr>
          <w:b w:val="0"/>
          <w:sz w:val="20"/>
          <w:lang w:val="en-US"/>
        </w:rPr>
        <w:t>s</w:t>
      </w:r>
    </w:p>
    <w:p w14:paraId="20FD4786" w14:textId="6EE5071A" w:rsidR="00EC5A9D" w:rsidRDefault="00390182" w:rsidP="006C4E92">
      <w:pPr>
        <w:pStyle w:val="LGTdoc1"/>
        <w:snapToGrid/>
        <w:spacing w:beforeLines="0" w:before="100" w:beforeAutospacing="1"/>
        <w:contextualSpacing/>
        <w:rPr>
          <w:b w:val="0"/>
          <w:sz w:val="20"/>
          <w:lang w:val="en-US"/>
        </w:rPr>
      </w:pPr>
      <w:r>
        <w:rPr>
          <w:b w:val="0"/>
          <w:sz w:val="20"/>
          <w:lang w:val="en-US"/>
        </w:rPr>
        <w:t>[</w:t>
      </w:r>
      <w:r w:rsidR="00DA5A4A">
        <w:rPr>
          <w:b w:val="0"/>
          <w:sz w:val="20"/>
          <w:lang w:val="en-US"/>
        </w:rPr>
        <w:t>2</w:t>
      </w:r>
      <w:r>
        <w:rPr>
          <w:b w:val="0"/>
          <w:sz w:val="20"/>
          <w:lang w:val="en-US"/>
        </w:rPr>
        <w:t xml:space="preserve">] </w:t>
      </w:r>
      <w:r w:rsidR="00DA5A4A">
        <w:rPr>
          <w:b w:val="0"/>
          <w:sz w:val="20"/>
          <w:lang w:val="en-US"/>
        </w:rPr>
        <w:t>3GPP RAN4, RAN4#93, Chairman Notes</w:t>
      </w:r>
    </w:p>
    <w:p w14:paraId="634E500D" w14:textId="0276F63F" w:rsidR="006C4E92" w:rsidRDefault="00C26B98" w:rsidP="006C4E92">
      <w:pPr>
        <w:pStyle w:val="LGTdoc1"/>
        <w:snapToGrid/>
        <w:spacing w:beforeLines="0" w:before="100" w:beforeAutospacing="1"/>
        <w:contextualSpacing/>
        <w:rPr>
          <w:b w:val="0"/>
          <w:sz w:val="20"/>
          <w:lang w:val="en-US"/>
        </w:rPr>
      </w:pPr>
      <w:r>
        <w:rPr>
          <w:rFonts w:hint="eastAsia"/>
          <w:b w:val="0"/>
          <w:sz w:val="20"/>
          <w:lang w:val="en-US"/>
        </w:rPr>
        <w:t>[</w:t>
      </w:r>
      <w:r w:rsidR="000C7429">
        <w:rPr>
          <w:b w:val="0"/>
          <w:sz w:val="20"/>
          <w:lang w:val="en-US"/>
        </w:rPr>
        <w:t>3</w:t>
      </w:r>
      <w:r>
        <w:rPr>
          <w:rFonts w:hint="eastAsia"/>
          <w:b w:val="0"/>
          <w:sz w:val="20"/>
          <w:lang w:val="en-US"/>
        </w:rPr>
        <w:t xml:space="preserve">] </w:t>
      </w:r>
      <w:r w:rsidRPr="00C26B98">
        <w:rPr>
          <w:b w:val="0"/>
          <w:sz w:val="20"/>
          <w:lang w:val="en-US"/>
        </w:rPr>
        <w:t>R1-2000025</w:t>
      </w:r>
      <w:r>
        <w:rPr>
          <w:b w:val="0"/>
          <w:sz w:val="20"/>
          <w:lang w:val="en-US"/>
        </w:rPr>
        <w:t xml:space="preserve">, </w:t>
      </w:r>
      <w:r w:rsidRPr="00C26B98">
        <w:rPr>
          <w:b w:val="0"/>
          <w:sz w:val="20"/>
          <w:lang w:val="en-US"/>
        </w:rPr>
        <w:t>Reply LS on applicable timing for pathloss RS activated/updated by MAC-CE</w:t>
      </w:r>
      <w:r>
        <w:rPr>
          <w:b w:val="0"/>
          <w:sz w:val="20"/>
          <w:lang w:val="en-US"/>
        </w:rPr>
        <w:t>, RAN WG 4</w:t>
      </w:r>
    </w:p>
    <w:p w14:paraId="65FD5822" w14:textId="0843BE4F" w:rsidR="000C7429" w:rsidRPr="006C4E92" w:rsidRDefault="000C7429" w:rsidP="006C4E92">
      <w:pPr>
        <w:pStyle w:val="LGTdoc1"/>
        <w:snapToGrid/>
        <w:spacing w:beforeLines="0" w:before="100" w:beforeAutospacing="1"/>
        <w:contextualSpacing/>
        <w:rPr>
          <w:b w:val="0"/>
          <w:sz w:val="20"/>
          <w:lang w:val="en-US"/>
        </w:rPr>
      </w:pPr>
      <w:r>
        <w:rPr>
          <w:rFonts w:hint="eastAsia"/>
          <w:b w:val="0"/>
          <w:sz w:val="20"/>
          <w:lang w:val="en-US"/>
        </w:rPr>
        <w:t>[</w:t>
      </w:r>
      <w:r>
        <w:rPr>
          <w:b w:val="0"/>
          <w:sz w:val="20"/>
          <w:lang w:val="en-US"/>
        </w:rPr>
        <w:t>4</w:t>
      </w:r>
      <w:r>
        <w:rPr>
          <w:rFonts w:hint="eastAsia"/>
          <w:b w:val="0"/>
          <w:sz w:val="20"/>
          <w:lang w:val="en-US"/>
        </w:rPr>
        <w:t>] 3GPP RAN1, RAN1#9</w:t>
      </w:r>
      <w:r>
        <w:rPr>
          <w:b w:val="0"/>
          <w:sz w:val="20"/>
          <w:lang w:val="en-US"/>
        </w:rPr>
        <w:t>9</w:t>
      </w:r>
      <w:r>
        <w:rPr>
          <w:rFonts w:hint="eastAsia"/>
          <w:b w:val="0"/>
          <w:sz w:val="20"/>
          <w:lang w:val="en-US"/>
        </w:rPr>
        <w:t xml:space="preserve">, Chairman </w:t>
      </w:r>
      <w:r>
        <w:rPr>
          <w:b w:val="0"/>
          <w:sz w:val="20"/>
          <w:lang w:val="en-US"/>
        </w:rPr>
        <w:t>N</w:t>
      </w:r>
      <w:r>
        <w:rPr>
          <w:rFonts w:hint="eastAsia"/>
          <w:b w:val="0"/>
          <w:sz w:val="20"/>
          <w:lang w:val="en-US"/>
        </w:rPr>
        <w:t>ote</w:t>
      </w:r>
      <w:r>
        <w:rPr>
          <w:b w:val="0"/>
          <w:sz w:val="20"/>
          <w:lang w:val="en-US"/>
        </w:rPr>
        <w:t>s</w:t>
      </w:r>
    </w:p>
    <w:sectPr w:rsidR="000C7429" w:rsidRPr="006C4E92" w:rsidSect="000C7429">
      <w:pgSz w:w="11906" w:h="16838"/>
      <w:pgMar w:top="406" w:right="1440" w:bottom="364"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4C680" w14:textId="77777777" w:rsidR="004F0681" w:rsidRDefault="004F0681" w:rsidP="00D30654">
      <w:pPr>
        <w:spacing w:after="0" w:line="240" w:lineRule="auto"/>
      </w:pPr>
      <w:r>
        <w:separator/>
      </w:r>
    </w:p>
  </w:endnote>
  <w:endnote w:type="continuationSeparator" w:id="0">
    <w:p w14:paraId="6F866B0D" w14:textId="77777777" w:rsidR="004F0681" w:rsidRDefault="004F0681"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B3485" w14:textId="77777777" w:rsidR="004F0681" w:rsidRDefault="004F0681" w:rsidP="00D30654">
      <w:pPr>
        <w:spacing w:after="0" w:line="240" w:lineRule="auto"/>
      </w:pPr>
      <w:r>
        <w:separator/>
      </w:r>
    </w:p>
  </w:footnote>
  <w:footnote w:type="continuationSeparator" w:id="0">
    <w:p w14:paraId="67A82C04" w14:textId="77777777" w:rsidR="004F0681" w:rsidRDefault="004F0681"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A1CCB"/>
    <w:multiLevelType w:val="hybridMultilevel"/>
    <w:tmpl w:val="1550DED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526A3"/>
    <w:multiLevelType w:val="hybridMultilevel"/>
    <w:tmpl w:val="E00E1C44"/>
    <w:lvl w:ilvl="0" w:tplc="04090001">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4D2153"/>
    <w:multiLevelType w:val="hybridMultilevel"/>
    <w:tmpl w:val="ADCCF87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9" w15:restartNumberingAfterBreak="0">
    <w:nsid w:val="26665E5C"/>
    <w:multiLevelType w:val="hybridMultilevel"/>
    <w:tmpl w:val="6928BCC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8F79F6"/>
    <w:multiLevelType w:val="hybridMultilevel"/>
    <w:tmpl w:val="542A6580"/>
    <w:lvl w:ilvl="0" w:tplc="DB60718C">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777AB"/>
    <w:multiLevelType w:val="hybridMultilevel"/>
    <w:tmpl w:val="C704944E"/>
    <w:lvl w:ilvl="0" w:tplc="04090001">
      <w:start w:val="1"/>
      <w:numFmt w:val="bullet"/>
      <w:lvlText w:val=""/>
      <w:lvlJc w:val="left"/>
      <w:pPr>
        <w:ind w:left="800" w:hanging="400"/>
      </w:pPr>
      <w:rPr>
        <w:rFonts w:ascii="Wingdings" w:hAnsi="Wingdings" w:hint="default"/>
      </w:rPr>
    </w:lvl>
    <w:lvl w:ilvl="1" w:tplc="E9EE0408">
      <w:numFmt w:val="bullet"/>
      <w:lvlText w:val="-"/>
      <w:lvlJc w:val="left"/>
      <w:pPr>
        <w:ind w:left="1175" w:hanging="375"/>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4C369A"/>
    <w:multiLevelType w:val="hybridMultilevel"/>
    <w:tmpl w:val="03D8E7BC"/>
    <w:lvl w:ilvl="0" w:tplc="BDC48FD8">
      <w:start w:val="10"/>
      <w:numFmt w:val="bullet"/>
      <w:lvlText w:val="-"/>
      <w:lvlJc w:val="left"/>
      <w:pPr>
        <w:ind w:left="400" w:hanging="400"/>
      </w:pPr>
      <w:rPr>
        <w:rFonts w:ascii="Times New Roman" w:eastAsia="SimSu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EB66E6"/>
    <w:multiLevelType w:val="hybridMultilevel"/>
    <w:tmpl w:val="6EA65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523AD"/>
    <w:multiLevelType w:val="hybridMultilevel"/>
    <w:tmpl w:val="0456D458"/>
    <w:lvl w:ilvl="0" w:tplc="E5880F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1EC6E29"/>
    <w:multiLevelType w:val="hybridMultilevel"/>
    <w:tmpl w:val="C676573C"/>
    <w:lvl w:ilvl="0" w:tplc="A5AC4EF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62755B22"/>
    <w:multiLevelType w:val="hybridMultilevel"/>
    <w:tmpl w:val="E2AA0E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4D8044F"/>
    <w:multiLevelType w:val="hybridMultilevel"/>
    <w:tmpl w:val="45B477DC"/>
    <w:lvl w:ilvl="0" w:tplc="04090005">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B502A59C">
      <w:start w:val="1"/>
      <w:numFmt w:val="bullet"/>
      <w:lvlText w:val=""/>
      <w:lvlJc w:val="left"/>
      <w:pPr>
        <w:ind w:left="1200" w:hanging="400"/>
      </w:pPr>
      <w:rPr>
        <w:rFonts w:ascii="Wingdings" w:hAnsi="Wingdings" w:hint="default"/>
        <w:sz w:val="18"/>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371335"/>
    <w:multiLevelType w:val="hybridMultilevel"/>
    <w:tmpl w:val="DAFE0310"/>
    <w:lvl w:ilvl="0" w:tplc="DB60718C">
      <w:start w:val="1"/>
      <w:numFmt w:val="bullet"/>
      <w:lvlText w:val="•"/>
      <w:lvlJc w:val="left"/>
      <w:pPr>
        <w:ind w:left="810" w:hanging="400"/>
      </w:pPr>
      <w:rPr>
        <w:rFonts w:ascii="Arial" w:hAnsi="Arial" w:hint="default"/>
      </w:rPr>
    </w:lvl>
    <w:lvl w:ilvl="1" w:tplc="04090003" w:tentative="1">
      <w:start w:val="1"/>
      <w:numFmt w:val="bullet"/>
      <w:lvlText w:val=""/>
      <w:lvlJc w:val="left"/>
      <w:pPr>
        <w:ind w:left="1210" w:hanging="400"/>
      </w:pPr>
      <w:rPr>
        <w:rFonts w:ascii="Wingdings" w:hAnsi="Wingdings" w:hint="default"/>
      </w:rPr>
    </w:lvl>
    <w:lvl w:ilvl="2" w:tplc="04090005" w:tentative="1">
      <w:start w:val="1"/>
      <w:numFmt w:val="bullet"/>
      <w:lvlText w:val=""/>
      <w:lvlJc w:val="left"/>
      <w:pPr>
        <w:ind w:left="1610" w:hanging="400"/>
      </w:pPr>
      <w:rPr>
        <w:rFonts w:ascii="Wingdings" w:hAnsi="Wingdings" w:hint="default"/>
      </w:rPr>
    </w:lvl>
    <w:lvl w:ilvl="3" w:tplc="04090001" w:tentative="1">
      <w:start w:val="1"/>
      <w:numFmt w:val="bullet"/>
      <w:lvlText w:val=""/>
      <w:lvlJc w:val="left"/>
      <w:pPr>
        <w:ind w:left="2010" w:hanging="400"/>
      </w:pPr>
      <w:rPr>
        <w:rFonts w:ascii="Wingdings" w:hAnsi="Wingdings" w:hint="default"/>
      </w:rPr>
    </w:lvl>
    <w:lvl w:ilvl="4" w:tplc="04090003" w:tentative="1">
      <w:start w:val="1"/>
      <w:numFmt w:val="bullet"/>
      <w:lvlText w:val=""/>
      <w:lvlJc w:val="left"/>
      <w:pPr>
        <w:ind w:left="2410" w:hanging="400"/>
      </w:pPr>
      <w:rPr>
        <w:rFonts w:ascii="Wingdings" w:hAnsi="Wingdings" w:hint="default"/>
      </w:rPr>
    </w:lvl>
    <w:lvl w:ilvl="5" w:tplc="04090005" w:tentative="1">
      <w:start w:val="1"/>
      <w:numFmt w:val="bullet"/>
      <w:lvlText w:val=""/>
      <w:lvlJc w:val="left"/>
      <w:pPr>
        <w:ind w:left="2810" w:hanging="400"/>
      </w:pPr>
      <w:rPr>
        <w:rFonts w:ascii="Wingdings" w:hAnsi="Wingdings" w:hint="default"/>
      </w:rPr>
    </w:lvl>
    <w:lvl w:ilvl="6" w:tplc="04090001" w:tentative="1">
      <w:start w:val="1"/>
      <w:numFmt w:val="bullet"/>
      <w:lvlText w:val=""/>
      <w:lvlJc w:val="left"/>
      <w:pPr>
        <w:ind w:left="3210" w:hanging="400"/>
      </w:pPr>
      <w:rPr>
        <w:rFonts w:ascii="Wingdings" w:hAnsi="Wingdings" w:hint="default"/>
      </w:rPr>
    </w:lvl>
    <w:lvl w:ilvl="7" w:tplc="04090003" w:tentative="1">
      <w:start w:val="1"/>
      <w:numFmt w:val="bullet"/>
      <w:lvlText w:val=""/>
      <w:lvlJc w:val="left"/>
      <w:pPr>
        <w:ind w:left="3610" w:hanging="400"/>
      </w:pPr>
      <w:rPr>
        <w:rFonts w:ascii="Wingdings" w:hAnsi="Wingdings" w:hint="default"/>
      </w:rPr>
    </w:lvl>
    <w:lvl w:ilvl="8" w:tplc="04090005" w:tentative="1">
      <w:start w:val="1"/>
      <w:numFmt w:val="bullet"/>
      <w:lvlText w:val=""/>
      <w:lvlJc w:val="left"/>
      <w:pPr>
        <w:ind w:left="4010" w:hanging="400"/>
      </w:pPr>
      <w:rPr>
        <w:rFonts w:ascii="Wingdings" w:hAnsi="Wingdings" w:hint="default"/>
      </w:rPr>
    </w:lvl>
  </w:abstractNum>
  <w:abstractNum w:abstractNumId="30"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
  </w:num>
  <w:num w:numId="3">
    <w:abstractNumId w:val="9"/>
  </w:num>
  <w:num w:numId="4">
    <w:abstractNumId w:val="28"/>
  </w:num>
  <w:num w:numId="5">
    <w:abstractNumId w:val="0"/>
  </w:num>
  <w:num w:numId="6">
    <w:abstractNumId w:val="18"/>
  </w:num>
  <w:num w:numId="7">
    <w:abstractNumId w:val="24"/>
  </w:num>
  <w:num w:numId="8">
    <w:abstractNumId w:val="30"/>
  </w:num>
  <w:num w:numId="9">
    <w:abstractNumId w:val="25"/>
  </w:num>
  <w:num w:numId="10">
    <w:abstractNumId w:val="17"/>
  </w:num>
  <w:num w:numId="11">
    <w:abstractNumId w:val="11"/>
  </w:num>
  <w:num w:numId="12">
    <w:abstractNumId w:val="33"/>
  </w:num>
  <w:num w:numId="13">
    <w:abstractNumId w:val="26"/>
  </w:num>
  <w:num w:numId="14">
    <w:abstractNumId w:val="31"/>
  </w:num>
  <w:num w:numId="15">
    <w:abstractNumId w:val="21"/>
  </w:num>
  <w:num w:numId="16">
    <w:abstractNumId w:val="20"/>
  </w:num>
  <w:num w:numId="17">
    <w:abstractNumId w:val="1"/>
  </w:num>
  <w:num w:numId="18">
    <w:abstractNumId w:val="27"/>
  </w:num>
  <w:num w:numId="19">
    <w:abstractNumId w:val="5"/>
  </w:num>
  <w:num w:numId="20">
    <w:abstractNumId w:val="2"/>
  </w:num>
  <w:num w:numId="21">
    <w:abstractNumId w:val="10"/>
  </w:num>
  <w:num w:numId="22">
    <w:abstractNumId w:val="15"/>
  </w:num>
  <w:num w:numId="23">
    <w:abstractNumId w:val="16"/>
  </w:num>
  <w:num w:numId="24">
    <w:abstractNumId w:val="13"/>
  </w:num>
  <w:num w:numId="25">
    <w:abstractNumId w:val="6"/>
  </w:num>
  <w:num w:numId="26">
    <w:abstractNumId w:val="32"/>
  </w:num>
  <w:num w:numId="27">
    <w:abstractNumId w:val="19"/>
  </w:num>
  <w:num w:numId="28">
    <w:abstractNumId w:val="4"/>
  </w:num>
  <w:num w:numId="29">
    <w:abstractNumId w:val="23"/>
  </w:num>
  <w:num w:numId="30">
    <w:abstractNumId w:val="29"/>
  </w:num>
  <w:num w:numId="31">
    <w:abstractNumId w:val="7"/>
  </w:num>
  <w:num w:numId="32">
    <w:abstractNumId w:val="8"/>
  </w:num>
  <w:num w:numId="33">
    <w:abstractNumId w:val="12"/>
  </w:num>
  <w:num w:numId="34">
    <w:abstractNumId w:val="1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정재훈/선임연구원/미래기술센터 C&amp;M표준(연)5G무선통신표준Task(jhoon.chung@lge.com)">
    <w15:presenceInfo w15:providerId="AD" w15:userId="S-1-5-21-2543426832-1914326140-3112152631-1884343"/>
  </w15:person>
  <w15:person w15:author="Jiwon Kang (LGE)">
    <w15:presenceInfo w15:providerId="None" w15:userId="Jiwon Ka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71E3"/>
    <w:rsid w:val="00010D98"/>
    <w:rsid w:val="0001164A"/>
    <w:rsid w:val="0001642B"/>
    <w:rsid w:val="000164DC"/>
    <w:rsid w:val="000200C9"/>
    <w:rsid w:val="000229BB"/>
    <w:rsid w:val="00022BF1"/>
    <w:rsid w:val="000243AB"/>
    <w:rsid w:val="00025DBE"/>
    <w:rsid w:val="000261E9"/>
    <w:rsid w:val="000271BC"/>
    <w:rsid w:val="0002775A"/>
    <w:rsid w:val="00027A43"/>
    <w:rsid w:val="00027DC9"/>
    <w:rsid w:val="00027DDB"/>
    <w:rsid w:val="000329BC"/>
    <w:rsid w:val="00034575"/>
    <w:rsid w:val="00043C61"/>
    <w:rsid w:val="0004530D"/>
    <w:rsid w:val="0004613A"/>
    <w:rsid w:val="00047CC6"/>
    <w:rsid w:val="000518BA"/>
    <w:rsid w:val="00052547"/>
    <w:rsid w:val="00053195"/>
    <w:rsid w:val="00054215"/>
    <w:rsid w:val="0005431A"/>
    <w:rsid w:val="00056334"/>
    <w:rsid w:val="00056C1A"/>
    <w:rsid w:val="00056EAA"/>
    <w:rsid w:val="00057F91"/>
    <w:rsid w:val="0006278F"/>
    <w:rsid w:val="00065AA3"/>
    <w:rsid w:val="00065AE2"/>
    <w:rsid w:val="00071DEB"/>
    <w:rsid w:val="00072EC8"/>
    <w:rsid w:val="00073C38"/>
    <w:rsid w:val="00074046"/>
    <w:rsid w:val="00074A14"/>
    <w:rsid w:val="000766CB"/>
    <w:rsid w:val="00081291"/>
    <w:rsid w:val="00081A6E"/>
    <w:rsid w:val="00084068"/>
    <w:rsid w:val="00086E7D"/>
    <w:rsid w:val="00092638"/>
    <w:rsid w:val="000931EB"/>
    <w:rsid w:val="000932CB"/>
    <w:rsid w:val="0009393C"/>
    <w:rsid w:val="00096149"/>
    <w:rsid w:val="000969B2"/>
    <w:rsid w:val="00097747"/>
    <w:rsid w:val="000A0940"/>
    <w:rsid w:val="000A5252"/>
    <w:rsid w:val="000B1E05"/>
    <w:rsid w:val="000B2083"/>
    <w:rsid w:val="000B3724"/>
    <w:rsid w:val="000B3AF0"/>
    <w:rsid w:val="000B4F0A"/>
    <w:rsid w:val="000B6850"/>
    <w:rsid w:val="000B697C"/>
    <w:rsid w:val="000C7429"/>
    <w:rsid w:val="000D15A4"/>
    <w:rsid w:val="000D1A3C"/>
    <w:rsid w:val="000D48EF"/>
    <w:rsid w:val="000D4AD8"/>
    <w:rsid w:val="000E11D0"/>
    <w:rsid w:val="000E2B6F"/>
    <w:rsid w:val="000E39AA"/>
    <w:rsid w:val="000E3E60"/>
    <w:rsid w:val="000E6FAA"/>
    <w:rsid w:val="000F0981"/>
    <w:rsid w:val="000F11AD"/>
    <w:rsid w:val="000F2653"/>
    <w:rsid w:val="000F2978"/>
    <w:rsid w:val="000F5CA1"/>
    <w:rsid w:val="000F7C44"/>
    <w:rsid w:val="001024DC"/>
    <w:rsid w:val="00105707"/>
    <w:rsid w:val="001066A2"/>
    <w:rsid w:val="00107014"/>
    <w:rsid w:val="001079BF"/>
    <w:rsid w:val="00111168"/>
    <w:rsid w:val="00111DBB"/>
    <w:rsid w:val="001120D2"/>
    <w:rsid w:val="00112A67"/>
    <w:rsid w:val="00113B57"/>
    <w:rsid w:val="001148C1"/>
    <w:rsid w:val="00115E03"/>
    <w:rsid w:val="00116C30"/>
    <w:rsid w:val="00120EBC"/>
    <w:rsid w:val="00121C81"/>
    <w:rsid w:val="0012464F"/>
    <w:rsid w:val="00125653"/>
    <w:rsid w:val="0014336D"/>
    <w:rsid w:val="001464DE"/>
    <w:rsid w:val="00146862"/>
    <w:rsid w:val="00147585"/>
    <w:rsid w:val="00147C9B"/>
    <w:rsid w:val="00147E09"/>
    <w:rsid w:val="00150615"/>
    <w:rsid w:val="00155F5E"/>
    <w:rsid w:val="00157813"/>
    <w:rsid w:val="001639C5"/>
    <w:rsid w:val="00164371"/>
    <w:rsid w:val="00164B06"/>
    <w:rsid w:val="00170281"/>
    <w:rsid w:val="0017108C"/>
    <w:rsid w:val="001724EE"/>
    <w:rsid w:val="001752A3"/>
    <w:rsid w:val="00177C9E"/>
    <w:rsid w:val="001815C9"/>
    <w:rsid w:val="00183186"/>
    <w:rsid w:val="001856EC"/>
    <w:rsid w:val="00186F7D"/>
    <w:rsid w:val="001879EF"/>
    <w:rsid w:val="0019064F"/>
    <w:rsid w:val="00196D9E"/>
    <w:rsid w:val="00196DF8"/>
    <w:rsid w:val="00197D3B"/>
    <w:rsid w:val="001A0B90"/>
    <w:rsid w:val="001A393C"/>
    <w:rsid w:val="001A3AD4"/>
    <w:rsid w:val="001A48F3"/>
    <w:rsid w:val="001B08D2"/>
    <w:rsid w:val="001B5CE9"/>
    <w:rsid w:val="001B6AAF"/>
    <w:rsid w:val="001B7532"/>
    <w:rsid w:val="001C1DF6"/>
    <w:rsid w:val="001C34C1"/>
    <w:rsid w:val="001C36B6"/>
    <w:rsid w:val="001C4623"/>
    <w:rsid w:val="001C61D9"/>
    <w:rsid w:val="001C67AC"/>
    <w:rsid w:val="001D0B10"/>
    <w:rsid w:val="001D181C"/>
    <w:rsid w:val="001D39C3"/>
    <w:rsid w:val="001E20EE"/>
    <w:rsid w:val="001E2821"/>
    <w:rsid w:val="001E3C2F"/>
    <w:rsid w:val="001E3DEE"/>
    <w:rsid w:val="001F0682"/>
    <w:rsid w:val="001F24D1"/>
    <w:rsid w:val="001F30C8"/>
    <w:rsid w:val="001F5779"/>
    <w:rsid w:val="001F5956"/>
    <w:rsid w:val="001F699C"/>
    <w:rsid w:val="00200567"/>
    <w:rsid w:val="0020659B"/>
    <w:rsid w:val="00206AB6"/>
    <w:rsid w:val="00206EFE"/>
    <w:rsid w:val="00207277"/>
    <w:rsid w:val="002078BB"/>
    <w:rsid w:val="0021215C"/>
    <w:rsid w:val="00214066"/>
    <w:rsid w:val="00222C96"/>
    <w:rsid w:val="0022485C"/>
    <w:rsid w:val="00224D7E"/>
    <w:rsid w:val="00231AE1"/>
    <w:rsid w:val="0023318F"/>
    <w:rsid w:val="002335E7"/>
    <w:rsid w:val="0023645D"/>
    <w:rsid w:val="00240002"/>
    <w:rsid w:val="00242ACC"/>
    <w:rsid w:val="0024321B"/>
    <w:rsid w:val="0024354A"/>
    <w:rsid w:val="002443D1"/>
    <w:rsid w:val="00244C63"/>
    <w:rsid w:val="00245FF1"/>
    <w:rsid w:val="00246034"/>
    <w:rsid w:val="002471B1"/>
    <w:rsid w:val="00250215"/>
    <w:rsid w:val="00251976"/>
    <w:rsid w:val="0025484D"/>
    <w:rsid w:val="0025629B"/>
    <w:rsid w:val="00256B07"/>
    <w:rsid w:val="0026031A"/>
    <w:rsid w:val="00262937"/>
    <w:rsid w:val="0026395D"/>
    <w:rsid w:val="00264E4A"/>
    <w:rsid w:val="00266757"/>
    <w:rsid w:val="00267136"/>
    <w:rsid w:val="0027072F"/>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7916"/>
    <w:rsid w:val="002910FF"/>
    <w:rsid w:val="00291313"/>
    <w:rsid w:val="00293F3B"/>
    <w:rsid w:val="00295F13"/>
    <w:rsid w:val="002A05B3"/>
    <w:rsid w:val="002A1AB2"/>
    <w:rsid w:val="002A6D10"/>
    <w:rsid w:val="002A7230"/>
    <w:rsid w:val="002A757A"/>
    <w:rsid w:val="002B02B9"/>
    <w:rsid w:val="002B23B9"/>
    <w:rsid w:val="002B34E7"/>
    <w:rsid w:val="002B4591"/>
    <w:rsid w:val="002B7846"/>
    <w:rsid w:val="002C0899"/>
    <w:rsid w:val="002C263B"/>
    <w:rsid w:val="002C47D8"/>
    <w:rsid w:val="002C570B"/>
    <w:rsid w:val="002D0AAE"/>
    <w:rsid w:val="002D173D"/>
    <w:rsid w:val="002D46F0"/>
    <w:rsid w:val="002D4CF4"/>
    <w:rsid w:val="002D5482"/>
    <w:rsid w:val="002D5C78"/>
    <w:rsid w:val="002E0613"/>
    <w:rsid w:val="002E6A28"/>
    <w:rsid w:val="002E750C"/>
    <w:rsid w:val="002F02E4"/>
    <w:rsid w:val="002F73A2"/>
    <w:rsid w:val="00302136"/>
    <w:rsid w:val="00303269"/>
    <w:rsid w:val="00306B01"/>
    <w:rsid w:val="00310A5E"/>
    <w:rsid w:val="00310C52"/>
    <w:rsid w:val="003112BB"/>
    <w:rsid w:val="00311704"/>
    <w:rsid w:val="00311C79"/>
    <w:rsid w:val="00312173"/>
    <w:rsid w:val="00312601"/>
    <w:rsid w:val="00313093"/>
    <w:rsid w:val="00313623"/>
    <w:rsid w:val="00313AA0"/>
    <w:rsid w:val="003166DD"/>
    <w:rsid w:val="00317525"/>
    <w:rsid w:val="003175B6"/>
    <w:rsid w:val="00317ACC"/>
    <w:rsid w:val="00320963"/>
    <w:rsid w:val="00320F62"/>
    <w:rsid w:val="00321E9A"/>
    <w:rsid w:val="00322253"/>
    <w:rsid w:val="00325F04"/>
    <w:rsid w:val="00330104"/>
    <w:rsid w:val="00330935"/>
    <w:rsid w:val="003313F6"/>
    <w:rsid w:val="00331B4B"/>
    <w:rsid w:val="003337D5"/>
    <w:rsid w:val="003338C4"/>
    <w:rsid w:val="00333E2A"/>
    <w:rsid w:val="003344CF"/>
    <w:rsid w:val="00334FBD"/>
    <w:rsid w:val="0033781A"/>
    <w:rsid w:val="00341E53"/>
    <w:rsid w:val="00341EC2"/>
    <w:rsid w:val="003446A9"/>
    <w:rsid w:val="0034503E"/>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4F4E"/>
    <w:rsid w:val="00377E08"/>
    <w:rsid w:val="00381354"/>
    <w:rsid w:val="003872EE"/>
    <w:rsid w:val="00390182"/>
    <w:rsid w:val="00395616"/>
    <w:rsid w:val="003970D5"/>
    <w:rsid w:val="0039745B"/>
    <w:rsid w:val="003A39D8"/>
    <w:rsid w:val="003A58AA"/>
    <w:rsid w:val="003A6A8D"/>
    <w:rsid w:val="003A7B1A"/>
    <w:rsid w:val="003B177A"/>
    <w:rsid w:val="003B5862"/>
    <w:rsid w:val="003B5DDC"/>
    <w:rsid w:val="003B6630"/>
    <w:rsid w:val="003C3EA4"/>
    <w:rsid w:val="003C5B4D"/>
    <w:rsid w:val="003C6540"/>
    <w:rsid w:val="003C7972"/>
    <w:rsid w:val="003D5834"/>
    <w:rsid w:val="003D7F22"/>
    <w:rsid w:val="003E11CC"/>
    <w:rsid w:val="003E374E"/>
    <w:rsid w:val="003E5DBA"/>
    <w:rsid w:val="003E6513"/>
    <w:rsid w:val="003F07CF"/>
    <w:rsid w:val="003F2188"/>
    <w:rsid w:val="003F2712"/>
    <w:rsid w:val="003F28A8"/>
    <w:rsid w:val="003F35DE"/>
    <w:rsid w:val="003F3F91"/>
    <w:rsid w:val="003F60E5"/>
    <w:rsid w:val="003F6BE8"/>
    <w:rsid w:val="00400DAE"/>
    <w:rsid w:val="00401A32"/>
    <w:rsid w:val="00405593"/>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606B6"/>
    <w:rsid w:val="0046118A"/>
    <w:rsid w:val="004651E0"/>
    <w:rsid w:val="00465BAE"/>
    <w:rsid w:val="0046681F"/>
    <w:rsid w:val="00467903"/>
    <w:rsid w:val="00470726"/>
    <w:rsid w:val="00471F31"/>
    <w:rsid w:val="00472131"/>
    <w:rsid w:val="00472B0F"/>
    <w:rsid w:val="004835DF"/>
    <w:rsid w:val="00483981"/>
    <w:rsid w:val="004847C6"/>
    <w:rsid w:val="00490074"/>
    <w:rsid w:val="0049026F"/>
    <w:rsid w:val="00491010"/>
    <w:rsid w:val="00491A52"/>
    <w:rsid w:val="00492462"/>
    <w:rsid w:val="004939AF"/>
    <w:rsid w:val="00495B1C"/>
    <w:rsid w:val="00495E3D"/>
    <w:rsid w:val="00495E4C"/>
    <w:rsid w:val="004A7634"/>
    <w:rsid w:val="004B28FA"/>
    <w:rsid w:val="004B3D07"/>
    <w:rsid w:val="004B5493"/>
    <w:rsid w:val="004B664F"/>
    <w:rsid w:val="004B6E2F"/>
    <w:rsid w:val="004B72E5"/>
    <w:rsid w:val="004C1562"/>
    <w:rsid w:val="004C19C1"/>
    <w:rsid w:val="004C4ADD"/>
    <w:rsid w:val="004C6EDF"/>
    <w:rsid w:val="004D08AA"/>
    <w:rsid w:val="004D16F8"/>
    <w:rsid w:val="004D19DB"/>
    <w:rsid w:val="004D2F82"/>
    <w:rsid w:val="004D5417"/>
    <w:rsid w:val="004E1C1E"/>
    <w:rsid w:val="004E1EEA"/>
    <w:rsid w:val="004E2850"/>
    <w:rsid w:val="004E2874"/>
    <w:rsid w:val="004E326C"/>
    <w:rsid w:val="004E379E"/>
    <w:rsid w:val="004E4425"/>
    <w:rsid w:val="004E4867"/>
    <w:rsid w:val="004E688F"/>
    <w:rsid w:val="004F0681"/>
    <w:rsid w:val="004F3A39"/>
    <w:rsid w:val="004F6573"/>
    <w:rsid w:val="00500239"/>
    <w:rsid w:val="005064BD"/>
    <w:rsid w:val="00510F47"/>
    <w:rsid w:val="0051172B"/>
    <w:rsid w:val="00513141"/>
    <w:rsid w:val="00513153"/>
    <w:rsid w:val="0051540D"/>
    <w:rsid w:val="00522ACA"/>
    <w:rsid w:val="00525249"/>
    <w:rsid w:val="005274C2"/>
    <w:rsid w:val="005311D9"/>
    <w:rsid w:val="005318E8"/>
    <w:rsid w:val="005356F6"/>
    <w:rsid w:val="00535D22"/>
    <w:rsid w:val="00536B3F"/>
    <w:rsid w:val="00536DF9"/>
    <w:rsid w:val="00536F04"/>
    <w:rsid w:val="0054038D"/>
    <w:rsid w:val="00542E43"/>
    <w:rsid w:val="00542EDF"/>
    <w:rsid w:val="00544D8C"/>
    <w:rsid w:val="005453C3"/>
    <w:rsid w:val="00547928"/>
    <w:rsid w:val="00551AF7"/>
    <w:rsid w:val="00552E1F"/>
    <w:rsid w:val="00553584"/>
    <w:rsid w:val="005552D2"/>
    <w:rsid w:val="00561A18"/>
    <w:rsid w:val="00561ED3"/>
    <w:rsid w:val="00564D08"/>
    <w:rsid w:val="00566DA5"/>
    <w:rsid w:val="00567222"/>
    <w:rsid w:val="005704E2"/>
    <w:rsid w:val="00574098"/>
    <w:rsid w:val="00576789"/>
    <w:rsid w:val="00577488"/>
    <w:rsid w:val="00577FC2"/>
    <w:rsid w:val="00580818"/>
    <w:rsid w:val="00580BD4"/>
    <w:rsid w:val="00581C1F"/>
    <w:rsid w:val="005828EA"/>
    <w:rsid w:val="005830C8"/>
    <w:rsid w:val="00586DC2"/>
    <w:rsid w:val="00587572"/>
    <w:rsid w:val="00591849"/>
    <w:rsid w:val="00591A62"/>
    <w:rsid w:val="00595BDE"/>
    <w:rsid w:val="00596B63"/>
    <w:rsid w:val="005970B9"/>
    <w:rsid w:val="00597193"/>
    <w:rsid w:val="005A1052"/>
    <w:rsid w:val="005A12B0"/>
    <w:rsid w:val="005A3B00"/>
    <w:rsid w:val="005A5841"/>
    <w:rsid w:val="005A7AF3"/>
    <w:rsid w:val="005B163B"/>
    <w:rsid w:val="005B1840"/>
    <w:rsid w:val="005B2B93"/>
    <w:rsid w:val="005C1CA9"/>
    <w:rsid w:val="005D0C1F"/>
    <w:rsid w:val="005D3F6E"/>
    <w:rsid w:val="005D6270"/>
    <w:rsid w:val="005D701D"/>
    <w:rsid w:val="005E0CF8"/>
    <w:rsid w:val="005E27B5"/>
    <w:rsid w:val="005E5D92"/>
    <w:rsid w:val="005E634F"/>
    <w:rsid w:val="005E7599"/>
    <w:rsid w:val="005F0D5D"/>
    <w:rsid w:val="005F3762"/>
    <w:rsid w:val="006113EA"/>
    <w:rsid w:val="00611C0C"/>
    <w:rsid w:val="006155C7"/>
    <w:rsid w:val="00615E23"/>
    <w:rsid w:val="00615F33"/>
    <w:rsid w:val="006226A0"/>
    <w:rsid w:val="006305C9"/>
    <w:rsid w:val="006314FD"/>
    <w:rsid w:val="0063310B"/>
    <w:rsid w:val="0063386C"/>
    <w:rsid w:val="00636857"/>
    <w:rsid w:val="00636B55"/>
    <w:rsid w:val="00642673"/>
    <w:rsid w:val="00642BD3"/>
    <w:rsid w:val="00643123"/>
    <w:rsid w:val="006444E3"/>
    <w:rsid w:val="00646167"/>
    <w:rsid w:val="00650ABF"/>
    <w:rsid w:val="00651300"/>
    <w:rsid w:val="00652793"/>
    <w:rsid w:val="0065307D"/>
    <w:rsid w:val="006536F3"/>
    <w:rsid w:val="006655D7"/>
    <w:rsid w:val="00667066"/>
    <w:rsid w:val="0067186B"/>
    <w:rsid w:val="00673FBC"/>
    <w:rsid w:val="006755B0"/>
    <w:rsid w:val="00675FB9"/>
    <w:rsid w:val="00680F89"/>
    <w:rsid w:val="00682ECA"/>
    <w:rsid w:val="0068397C"/>
    <w:rsid w:val="00684FE8"/>
    <w:rsid w:val="00690C9B"/>
    <w:rsid w:val="00692D00"/>
    <w:rsid w:val="0069321F"/>
    <w:rsid w:val="00694491"/>
    <w:rsid w:val="00696AF1"/>
    <w:rsid w:val="0069764D"/>
    <w:rsid w:val="006A0FE7"/>
    <w:rsid w:val="006A2CF7"/>
    <w:rsid w:val="006A2D4C"/>
    <w:rsid w:val="006A4F29"/>
    <w:rsid w:val="006A7062"/>
    <w:rsid w:val="006A7931"/>
    <w:rsid w:val="006B1408"/>
    <w:rsid w:val="006B7F1F"/>
    <w:rsid w:val="006C04BF"/>
    <w:rsid w:val="006C051B"/>
    <w:rsid w:val="006C06C3"/>
    <w:rsid w:val="006C0FE7"/>
    <w:rsid w:val="006C17D3"/>
    <w:rsid w:val="006C3000"/>
    <w:rsid w:val="006C4719"/>
    <w:rsid w:val="006C4E92"/>
    <w:rsid w:val="006D0234"/>
    <w:rsid w:val="006D0BEE"/>
    <w:rsid w:val="006D1664"/>
    <w:rsid w:val="006D185E"/>
    <w:rsid w:val="006D1A3A"/>
    <w:rsid w:val="006E1405"/>
    <w:rsid w:val="006E1F24"/>
    <w:rsid w:val="006E26A2"/>
    <w:rsid w:val="006E3595"/>
    <w:rsid w:val="006E511A"/>
    <w:rsid w:val="006E664A"/>
    <w:rsid w:val="006E6D3A"/>
    <w:rsid w:val="006F1873"/>
    <w:rsid w:val="006F26AA"/>
    <w:rsid w:val="006F2BAA"/>
    <w:rsid w:val="006F3B4C"/>
    <w:rsid w:val="006F4D7B"/>
    <w:rsid w:val="0070078E"/>
    <w:rsid w:val="00702248"/>
    <w:rsid w:val="00702371"/>
    <w:rsid w:val="00706C81"/>
    <w:rsid w:val="00706F24"/>
    <w:rsid w:val="007076CD"/>
    <w:rsid w:val="00710C5C"/>
    <w:rsid w:val="007137E6"/>
    <w:rsid w:val="007140C4"/>
    <w:rsid w:val="00720EE8"/>
    <w:rsid w:val="0072170C"/>
    <w:rsid w:val="0072671B"/>
    <w:rsid w:val="007302DE"/>
    <w:rsid w:val="007401EC"/>
    <w:rsid w:val="007408D1"/>
    <w:rsid w:val="007428F2"/>
    <w:rsid w:val="007464E0"/>
    <w:rsid w:val="00746775"/>
    <w:rsid w:val="00747A4C"/>
    <w:rsid w:val="00754912"/>
    <w:rsid w:val="00754E40"/>
    <w:rsid w:val="00757B2E"/>
    <w:rsid w:val="007619E9"/>
    <w:rsid w:val="007631AD"/>
    <w:rsid w:val="00764F14"/>
    <w:rsid w:val="00765AAC"/>
    <w:rsid w:val="0077114D"/>
    <w:rsid w:val="0077267F"/>
    <w:rsid w:val="00773B11"/>
    <w:rsid w:val="00777599"/>
    <w:rsid w:val="00777742"/>
    <w:rsid w:val="007820C3"/>
    <w:rsid w:val="007826F4"/>
    <w:rsid w:val="00782B32"/>
    <w:rsid w:val="00783E46"/>
    <w:rsid w:val="00786126"/>
    <w:rsid w:val="00795FDE"/>
    <w:rsid w:val="007973F2"/>
    <w:rsid w:val="00797B96"/>
    <w:rsid w:val="007A5CF7"/>
    <w:rsid w:val="007A6122"/>
    <w:rsid w:val="007A7098"/>
    <w:rsid w:val="007A76FE"/>
    <w:rsid w:val="007B2877"/>
    <w:rsid w:val="007B31A5"/>
    <w:rsid w:val="007C1E05"/>
    <w:rsid w:val="007C4239"/>
    <w:rsid w:val="007C66AF"/>
    <w:rsid w:val="007C7454"/>
    <w:rsid w:val="007C7B50"/>
    <w:rsid w:val="007D507B"/>
    <w:rsid w:val="007D7C6F"/>
    <w:rsid w:val="007E11C0"/>
    <w:rsid w:val="007E44BE"/>
    <w:rsid w:val="007E4D56"/>
    <w:rsid w:val="007E6023"/>
    <w:rsid w:val="007E73A4"/>
    <w:rsid w:val="007F0B9B"/>
    <w:rsid w:val="007F24C7"/>
    <w:rsid w:val="007F2FAA"/>
    <w:rsid w:val="007F3A08"/>
    <w:rsid w:val="007F6350"/>
    <w:rsid w:val="0080349C"/>
    <w:rsid w:val="008041E3"/>
    <w:rsid w:val="00805566"/>
    <w:rsid w:val="0080610A"/>
    <w:rsid w:val="008070E6"/>
    <w:rsid w:val="00807D82"/>
    <w:rsid w:val="0081163C"/>
    <w:rsid w:val="0081347D"/>
    <w:rsid w:val="00821842"/>
    <w:rsid w:val="008268AF"/>
    <w:rsid w:val="00827F40"/>
    <w:rsid w:val="00831034"/>
    <w:rsid w:val="0083431F"/>
    <w:rsid w:val="00834A10"/>
    <w:rsid w:val="0084286C"/>
    <w:rsid w:val="00842B13"/>
    <w:rsid w:val="00843113"/>
    <w:rsid w:val="00847737"/>
    <w:rsid w:val="00850537"/>
    <w:rsid w:val="00851B50"/>
    <w:rsid w:val="00853C43"/>
    <w:rsid w:val="008577D8"/>
    <w:rsid w:val="00860868"/>
    <w:rsid w:val="008615F6"/>
    <w:rsid w:val="008659DB"/>
    <w:rsid w:val="00867688"/>
    <w:rsid w:val="0087234E"/>
    <w:rsid w:val="00875B2C"/>
    <w:rsid w:val="00876BF8"/>
    <w:rsid w:val="00877453"/>
    <w:rsid w:val="00881920"/>
    <w:rsid w:val="0088297A"/>
    <w:rsid w:val="008838DC"/>
    <w:rsid w:val="00883AF7"/>
    <w:rsid w:val="00886C0D"/>
    <w:rsid w:val="00890B64"/>
    <w:rsid w:val="00891C21"/>
    <w:rsid w:val="0089793A"/>
    <w:rsid w:val="00897C58"/>
    <w:rsid w:val="008A065C"/>
    <w:rsid w:val="008A589A"/>
    <w:rsid w:val="008A65A1"/>
    <w:rsid w:val="008B158A"/>
    <w:rsid w:val="008B33CD"/>
    <w:rsid w:val="008B3C48"/>
    <w:rsid w:val="008B4086"/>
    <w:rsid w:val="008B69BD"/>
    <w:rsid w:val="008B7729"/>
    <w:rsid w:val="008C22C5"/>
    <w:rsid w:val="008C2720"/>
    <w:rsid w:val="008D0DD2"/>
    <w:rsid w:val="008D2C60"/>
    <w:rsid w:val="008D39A2"/>
    <w:rsid w:val="008D6FBE"/>
    <w:rsid w:val="008D761C"/>
    <w:rsid w:val="008E18E1"/>
    <w:rsid w:val="008E2112"/>
    <w:rsid w:val="008E2E2C"/>
    <w:rsid w:val="008E52F1"/>
    <w:rsid w:val="008E5993"/>
    <w:rsid w:val="008F141B"/>
    <w:rsid w:val="008F1DBD"/>
    <w:rsid w:val="008F258C"/>
    <w:rsid w:val="008F3CA3"/>
    <w:rsid w:val="008F3EA5"/>
    <w:rsid w:val="008F40E0"/>
    <w:rsid w:val="008F6468"/>
    <w:rsid w:val="009019A4"/>
    <w:rsid w:val="00901F50"/>
    <w:rsid w:val="009021D6"/>
    <w:rsid w:val="00907FFA"/>
    <w:rsid w:val="0091053F"/>
    <w:rsid w:val="00911FFD"/>
    <w:rsid w:val="0091298B"/>
    <w:rsid w:val="00913469"/>
    <w:rsid w:val="009135FB"/>
    <w:rsid w:val="00917A6D"/>
    <w:rsid w:val="00920C15"/>
    <w:rsid w:val="009242DC"/>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53821"/>
    <w:rsid w:val="009547E6"/>
    <w:rsid w:val="009604EC"/>
    <w:rsid w:val="00960834"/>
    <w:rsid w:val="009624C7"/>
    <w:rsid w:val="0096264A"/>
    <w:rsid w:val="00962C57"/>
    <w:rsid w:val="00963194"/>
    <w:rsid w:val="009661E5"/>
    <w:rsid w:val="00966254"/>
    <w:rsid w:val="00971FB7"/>
    <w:rsid w:val="00975308"/>
    <w:rsid w:val="00976FDD"/>
    <w:rsid w:val="009771B6"/>
    <w:rsid w:val="009843E0"/>
    <w:rsid w:val="0098597B"/>
    <w:rsid w:val="00991ADD"/>
    <w:rsid w:val="009935F9"/>
    <w:rsid w:val="00993C21"/>
    <w:rsid w:val="00994DC2"/>
    <w:rsid w:val="00996483"/>
    <w:rsid w:val="009A1144"/>
    <w:rsid w:val="009A1A40"/>
    <w:rsid w:val="009A1C19"/>
    <w:rsid w:val="009A381B"/>
    <w:rsid w:val="009A430F"/>
    <w:rsid w:val="009A434F"/>
    <w:rsid w:val="009A62C1"/>
    <w:rsid w:val="009A6B05"/>
    <w:rsid w:val="009C3DE4"/>
    <w:rsid w:val="009C54CB"/>
    <w:rsid w:val="009C6166"/>
    <w:rsid w:val="009C65BC"/>
    <w:rsid w:val="009D158E"/>
    <w:rsid w:val="009D1FB6"/>
    <w:rsid w:val="009D2788"/>
    <w:rsid w:val="009D3849"/>
    <w:rsid w:val="009D422D"/>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FC7"/>
    <w:rsid w:val="00A01DF1"/>
    <w:rsid w:val="00A01F86"/>
    <w:rsid w:val="00A02E51"/>
    <w:rsid w:val="00A05543"/>
    <w:rsid w:val="00A07594"/>
    <w:rsid w:val="00A15DB4"/>
    <w:rsid w:val="00A15EF0"/>
    <w:rsid w:val="00A170C8"/>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62BB6"/>
    <w:rsid w:val="00A64B44"/>
    <w:rsid w:val="00A65DA3"/>
    <w:rsid w:val="00A67F2F"/>
    <w:rsid w:val="00A705FF"/>
    <w:rsid w:val="00A70D3B"/>
    <w:rsid w:val="00A7647F"/>
    <w:rsid w:val="00A766B0"/>
    <w:rsid w:val="00A82F0E"/>
    <w:rsid w:val="00A84265"/>
    <w:rsid w:val="00A847DE"/>
    <w:rsid w:val="00A86C27"/>
    <w:rsid w:val="00A91B69"/>
    <w:rsid w:val="00A93006"/>
    <w:rsid w:val="00A96526"/>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E4668"/>
    <w:rsid w:val="00AE5D46"/>
    <w:rsid w:val="00AE76B0"/>
    <w:rsid w:val="00AE76F3"/>
    <w:rsid w:val="00AF4037"/>
    <w:rsid w:val="00B033C7"/>
    <w:rsid w:val="00B04369"/>
    <w:rsid w:val="00B0687F"/>
    <w:rsid w:val="00B1084B"/>
    <w:rsid w:val="00B16F3F"/>
    <w:rsid w:val="00B1791C"/>
    <w:rsid w:val="00B17B3D"/>
    <w:rsid w:val="00B212E5"/>
    <w:rsid w:val="00B23578"/>
    <w:rsid w:val="00B24255"/>
    <w:rsid w:val="00B24305"/>
    <w:rsid w:val="00B256A9"/>
    <w:rsid w:val="00B25A95"/>
    <w:rsid w:val="00B32F8A"/>
    <w:rsid w:val="00B41A15"/>
    <w:rsid w:val="00B4381E"/>
    <w:rsid w:val="00B43B0C"/>
    <w:rsid w:val="00B448D9"/>
    <w:rsid w:val="00B44F2E"/>
    <w:rsid w:val="00B46A9A"/>
    <w:rsid w:val="00B47B85"/>
    <w:rsid w:val="00B512A1"/>
    <w:rsid w:val="00B56254"/>
    <w:rsid w:val="00B609A0"/>
    <w:rsid w:val="00B66639"/>
    <w:rsid w:val="00B66FE6"/>
    <w:rsid w:val="00B71268"/>
    <w:rsid w:val="00B7203B"/>
    <w:rsid w:val="00B7214A"/>
    <w:rsid w:val="00B72CBD"/>
    <w:rsid w:val="00B76B0A"/>
    <w:rsid w:val="00B813F2"/>
    <w:rsid w:val="00B83491"/>
    <w:rsid w:val="00B83DEB"/>
    <w:rsid w:val="00B86EB2"/>
    <w:rsid w:val="00B8798F"/>
    <w:rsid w:val="00B9034F"/>
    <w:rsid w:val="00B91588"/>
    <w:rsid w:val="00B9162A"/>
    <w:rsid w:val="00B92B01"/>
    <w:rsid w:val="00B937C1"/>
    <w:rsid w:val="00BA1B53"/>
    <w:rsid w:val="00BA3D33"/>
    <w:rsid w:val="00BA6B8D"/>
    <w:rsid w:val="00BB0327"/>
    <w:rsid w:val="00BB3563"/>
    <w:rsid w:val="00BB42A2"/>
    <w:rsid w:val="00BB4680"/>
    <w:rsid w:val="00BB7540"/>
    <w:rsid w:val="00BC01A2"/>
    <w:rsid w:val="00BC023A"/>
    <w:rsid w:val="00BC25DF"/>
    <w:rsid w:val="00BC29D7"/>
    <w:rsid w:val="00BC5AD7"/>
    <w:rsid w:val="00BC61A9"/>
    <w:rsid w:val="00BC62B5"/>
    <w:rsid w:val="00BC7497"/>
    <w:rsid w:val="00BD1ABC"/>
    <w:rsid w:val="00BD2740"/>
    <w:rsid w:val="00BD46ED"/>
    <w:rsid w:val="00BD516B"/>
    <w:rsid w:val="00BD6289"/>
    <w:rsid w:val="00BD765B"/>
    <w:rsid w:val="00BE1CDF"/>
    <w:rsid w:val="00BE1D44"/>
    <w:rsid w:val="00BE5254"/>
    <w:rsid w:val="00BE6F28"/>
    <w:rsid w:val="00BE7A0F"/>
    <w:rsid w:val="00BF2CD3"/>
    <w:rsid w:val="00BF3769"/>
    <w:rsid w:val="00BF4166"/>
    <w:rsid w:val="00BF6366"/>
    <w:rsid w:val="00C00EE2"/>
    <w:rsid w:val="00C02E5C"/>
    <w:rsid w:val="00C05D5F"/>
    <w:rsid w:val="00C05DE7"/>
    <w:rsid w:val="00C0765D"/>
    <w:rsid w:val="00C10FB1"/>
    <w:rsid w:val="00C11D5C"/>
    <w:rsid w:val="00C13046"/>
    <w:rsid w:val="00C131BC"/>
    <w:rsid w:val="00C137BB"/>
    <w:rsid w:val="00C138C8"/>
    <w:rsid w:val="00C139C3"/>
    <w:rsid w:val="00C256A8"/>
    <w:rsid w:val="00C25854"/>
    <w:rsid w:val="00C26B98"/>
    <w:rsid w:val="00C272BD"/>
    <w:rsid w:val="00C3110A"/>
    <w:rsid w:val="00C31A51"/>
    <w:rsid w:val="00C4002A"/>
    <w:rsid w:val="00C4097D"/>
    <w:rsid w:val="00C42289"/>
    <w:rsid w:val="00C4248F"/>
    <w:rsid w:val="00C439D9"/>
    <w:rsid w:val="00C44856"/>
    <w:rsid w:val="00C45089"/>
    <w:rsid w:val="00C4525C"/>
    <w:rsid w:val="00C45DAC"/>
    <w:rsid w:val="00C46768"/>
    <w:rsid w:val="00C50217"/>
    <w:rsid w:val="00C5224A"/>
    <w:rsid w:val="00C5472B"/>
    <w:rsid w:val="00C54D3F"/>
    <w:rsid w:val="00C62071"/>
    <w:rsid w:val="00C63B6E"/>
    <w:rsid w:val="00C6454F"/>
    <w:rsid w:val="00C65F3B"/>
    <w:rsid w:val="00C666FB"/>
    <w:rsid w:val="00C66889"/>
    <w:rsid w:val="00C72A8A"/>
    <w:rsid w:val="00C72AC4"/>
    <w:rsid w:val="00C75CB0"/>
    <w:rsid w:val="00C76734"/>
    <w:rsid w:val="00C76A6F"/>
    <w:rsid w:val="00C80A4B"/>
    <w:rsid w:val="00C8125A"/>
    <w:rsid w:val="00C8270D"/>
    <w:rsid w:val="00C82853"/>
    <w:rsid w:val="00C858DF"/>
    <w:rsid w:val="00C86079"/>
    <w:rsid w:val="00C916E3"/>
    <w:rsid w:val="00C917FD"/>
    <w:rsid w:val="00C91CF1"/>
    <w:rsid w:val="00C92A0C"/>
    <w:rsid w:val="00C93DB3"/>
    <w:rsid w:val="00C957C1"/>
    <w:rsid w:val="00C9665D"/>
    <w:rsid w:val="00C9704C"/>
    <w:rsid w:val="00C97D69"/>
    <w:rsid w:val="00CA05A2"/>
    <w:rsid w:val="00CA3CEE"/>
    <w:rsid w:val="00CA48CE"/>
    <w:rsid w:val="00CA4B44"/>
    <w:rsid w:val="00CA5B80"/>
    <w:rsid w:val="00CB1D5B"/>
    <w:rsid w:val="00CB391E"/>
    <w:rsid w:val="00CB44E2"/>
    <w:rsid w:val="00CB594A"/>
    <w:rsid w:val="00CB65F6"/>
    <w:rsid w:val="00CC0054"/>
    <w:rsid w:val="00CC0EDD"/>
    <w:rsid w:val="00CC1177"/>
    <w:rsid w:val="00CC18BD"/>
    <w:rsid w:val="00CC2E76"/>
    <w:rsid w:val="00CC344D"/>
    <w:rsid w:val="00CC6FFA"/>
    <w:rsid w:val="00CC76B7"/>
    <w:rsid w:val="00CC76F9"/>
    <w:rsid w:val="00CD0AC0"/>
    <w:rsid w:val="00CD13EA"/>
    <w:rsid w:val="00CD31C9"/>
    <w:rsid w:val="00CD4D09"/>
    <w:rsid w:val="00CE03E0"/>
    <w:rsid w:val="00CE2A63"/>
    <w:rsid w:val="00CE352F"/>
    <w:rsid w:val="00CE6A09"/>
    <w:rsid w:val="00CE6E67"/>
    <w:rsid w:val="00CE74EF"/>
    <w:rsid w:val="00CF362B"/>
    <w:rsid w:val="00CF5F2A"/>
    <w:rsid w:val="00D0341A"/>
    <w:rsid w:val="00D03DF5"/>
    <w:rsid w:val="00D05BB0"/>
    <w:rsid w:val="00D103A4"/>
    <w:rsid w:val="00D11D86"/>
    <w:rsid w:val="00D1446F"/>
    <w:rsid w:val="00D14A8B"/>
    <w:rsid w:val="00D15156"/>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40848"/>
    <w:rsid w:val="00D4100C"/>
    <w:rsid w:val="00D4430C"/>
    <w:rsid w:val="00D46F8E"/>
    <w:rsid w:val="00D470AE"/>
    <w:rsid w:val="00D50115"/>
    <w:rsid w:val="00D50813"/>
    <w:rsid w:val="00D51EC7"/>
    <w:rsid w:val="00D533E0"/>
    <w:rsid w:val="00D56F0B"/>
    <w:rsid w:val="00D60AE4"/>
    <w:rsid w:val="00D63328"/>
    <w:rsid w:val="00D63A59"/>
    <w:rsid w:val="00D716C7"/>
    <w:rsid w:val="00D71927"/>
    <w:rsid w:val="00D72404"/>
    <w:rsid w:val="00D74815"/>
    <w:rsid w:val="00D7482C"/>
    <w:rsid w:val="00D76C4E"/>
    <w:rsid w:val="00D770ED"/>
    <w:rsid w:val="00D80124"/>
    <w:rsid w:val="00D80320"/>
    <w:rsid w:val="00D81762"/>
    <w:rsid w:val="00D82DD5"/>
    <w:rsid w:val="00D84CFC"/>
    <w:rsid w:val="00D86A49"/>
    <w:rsid w:val="00D90BBE"/>
    <w:rsid w:val="00D919F5"/>
    <w:rsid w:val="00D91DF6"/>
    <w:rsid w:val="00D929FF"/>
    <w:rsid w:val="00D95216"/>
    <w:rsid w:val="00DA153C"/>
    <w:rsid w:val="00DA2F96"/>
    <w:rsid w:val="00DA5A4A"/>
    <w:rsid w:val="00DA68A2"/>
    <w:rsid w:val="00DA74C5"/>
    <w:rsid w:val="00DB1F45"/>
    <w:rsid w:val="00DB1F59"/>
    <w:rsid w:val="00DB25DE"/>
    <w:rsid w:val="00DB3B40"/>
    <w:rsid w:val="00DC237A"/>
    <w:rsid w:val="00DC38BA"/>
    <w:rsid w:val="00DC42D6"/>
    <w:rsid w:val="00DD2752"/>
    <w:rsid w:val="00DD4D3B"/>
    <w:rsid w:val="00DD5470"/>
    <w:rsid w:val="00DD6E27"/>
    <w:rsid w:val="00DD6E4F"/>
    <w:rsid w:val="00DD74CD"/>
    <w:rsid w:val="00DE1251"/>
    <w:rsid w:val="00DE1E85"/>
    <w:rsid w:val="00DE63A0"/>
    <w:rsid w:val="00DE669C"/>
    <w:rsid w:val="00DE799A"/>
    <w:rsid w:val="00DF0362"/>
    <w:rsid w:val="00DF217B"/>
    <w:rsid w:val="00DF26D6"/>
    <w:rsid w:val="00DF26F1"/>
    <w:rsid w:val="00E01C3C"/>
    <w:rsid w:val="00E055BD"/>
    <w:rsid w:val="00E05DD8"/>
    <w:rsid w:val="00E072C5"/>
    <w:rsid w:val="00E1033D"/>
    <w:rsid w:val="00E10E4D"/>
    <w:rsid w:val="00E10F46"/>
    <w:rsid w:val="00E12322"/>
    <w:rsid w:val="00E1629E"/>
    <w:rsid w:val="00E1682A"/>
    <w:rsid w:val="00E22F03"/>
    <w:rsid w:val="00E23B35"/>
    <w:rsid w:val="00E308D7"/>
    <w:rsid w:val="00E35B45"/>
    <w:rsid w:val="00E36195"/>
    <w:rsid w:val="00E37291"/>
    <w:rsid w:val="00E4167F"/>
    <w:rsid w:val="00E41BE1"/>
    <w:rsid w:val="00E423EF"/>
    <w:rsid w:val="00E43A4B"/>
    <w:rsid w:val="00E44D78"/>
    <w:rsid w:val="00E4676F"/>
    <w:rsid w:val="00E52F04"/>
    <w:rsid w:val="00E55489"/>
    <w:rsid w:val="00E559F4"/>
    <w:rsid w:val="00E622F0"/>
    <w:rsid w:val="00E62682"/>
    <w:rsid w:val="00E63CD7"/>
    <w:rsid w:val="00E65C2E"/>
    <w:rsid w:val="00E724EA"/>
    <w:rsid w:val="00E74D3F"/>
    <w:rsid w:val="00E75AA0"/>
    <w:rsid w:val="00E75C72"/>
    <w:rsid w:val="00E7614E"/>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A5F"/>
    <w:rsid w:val="00EA2599"/>
    <w:rsid w:val="00EA32DC"/>
    <w:rsid w:val="00EA47CB"/>
    <w:rsid w:val="00EA4D18"/>
    <w:rsid w:val="00EA7384"/>
    <w:rsid w:val="00EB184D"/>
    <w:rsid w:val="00EB2898"/>
    <w:rsid w:val="00EB4625"/>
    <w:rsid w:val="00EB4B05"/>
    <w:rsid w:val="00EB4D57"/>
    <w:rsid w:val="00EB5F8E"/>
    <w:rsid w:val="00EB6351"/>
    <w:rsid w:val="00EB6D02"/>
    <w:rsid w:val="00EC4313"/>
    <w:rsid w:val="00EC5A9D"/>
    <w:rsid w:val="00EC7AC8"/>
    <w:rsid w:val="00ED73E9"/>
    <w:rsid w:val="00EE0150"/>
    <w:rsid w:val="00EE28A7"/>
    <w:rsid w:val="00EE61B7"/>
    <w:rsid w:val="00EE6688"/>
    <w:rsid w:val="00EE6737"/>
    <w:rsid w:val="00EE7872"/>
    <w:rsid w:val="00EE7A75"/>
    <w:rsid w:val="00EF05F0"/>
    <w:rsid w:val="00EF1AA1"/>
    <w:rsid w:val="00EF1AAA"/>
    <w:rsid w:val="00EF624D"/>
    <w:rsid w:val="00EF6C37"/>
    <w:rsid w:val="00EF6C96"/>
    <w:rsid w:val="00F01BB7"/>
    <w:rsid w:val="00F024DD"/>
    <w:rsid w:val="00F05871"/>
    <w:rsid w:val="00F05FBB"/>
    <w:rsid w:val="00F060B4"/>
    <w:rsid w:val="00F12131"/>
    <w:rsid w:val="00F13306"/>
    <w:rsid w:val="00F310D2"/>
    <w:rsid w:val="00F31215"/>
    <w:rsid w:val="00F31BE9"/>
    <w:rsid w:val="00F33097"/>
    <w:rsid w:val="00F35F0D"/>
    <w:rsid w:val="00F36B0B"/>
    <w:rsid w:val="00F40844"/>
    <w:rsid w:val="00F431E2"/>
    <w:rsid w:val="00F4360A"/>
    <w:rsid w:val="00F43A7C"/>
    <w:rsid w:val="00F45D52"/>
    <w:rsid w:val="00F46B75"/>
    <w:rsid w:val="00F47565"/>
    <w:rsid w:val="00F51E84"/>
    <w:rsid w:val="00F52A42"/>
    <w:rsid w:val="00F5304C"/>
    <w:rsid w:val="00F62D75"/>
    <w:rsid w:val="00F64DAA"/>
    <w:rsid w:val="00F66937"/>
    <w:rsid w:val="00F671F5"/>
    <w:rsid w:val="00F67C91"/>
    <w:rsid w:val="00F706AC"/>
    <w:rsid w:val="00F722A6"/>
    <w:rsid w:val="00F75013"/>
    <w:rsid w:val="00F75F02"/>
    <w:rsid w:val="00F76143"/>
    <w:rsid w:val="00F77BA1"/>
    <w:rsid w:val="00F84587"/>
    <w:rsid w:val="00F90972"/>
    <w:rsid w:val="00F91B54"/>
    <w:rsid w:val="00F92DD2"/>
    <w:rsid w:val="00F95320"/>
    <w:rsid w:val="00F95345"/>
    <w:rsid w:val="00F95ACD"/>
    <w:rsid w:val="00FA0C4B"/>
    <w:rsid w:val="00FA1A04"/>
    <w:rsid w:val="00FA5725"/>
    <w:rsid w:val="00FA6C17"/>
    <w:rsid w:val="00FA7370"/>
    <w:rsid w:val="00FB24CF"/>
    <w:rsid w:val="00FB3C76"/>
    <w:rsid w:val="00FB3E54"/>
    <w:rsid w:val="00FB3E79"/>
    <w:rsid w:val="00FB4DDA"/>
    <w:rsid w:val="00FC0591"/>
    <w:rsid w:val="00FC10FF"/>
    <w:rsid w:val="00FC2E97"/>
    <w:rsid w:val="00FC7478"/>
    <w:rsid w:val="00FD0FF8"/>
    <w:rsid w:val="00FD4C1B"/>
    <w:rsid w:val="00FD4FBA"/>
    <w:rsid w:val="00FD5FEF"/>
    <w:rsid w:val="00FD6397"/>
    <w:rsid w:val="00FD73D6"/>
    <w:rsid w:val="00FD77F1"/>
    <w:rsid w:val="00FE0128"/>
    <w:rsid w:val="00FE0E6F"/>
    <w:rsid w:val="00FE18A0"/>
    <w:rsid w:val="00FE2041"/>
    <w:rsid w:val="00FE257E"/>
    <w:rsid w:val="00FE2826"/>
    <w:rsid w:val="00FE3DE0"/>
    <w:rsid w:val="00FE48F5"/>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A4B"/>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widowControl/>
      <w:wordWrap/>
      <w:autoSpaceDE/>
      <w:autoSpaceDN/>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widowControl/>
      <w:wordWrap/>
      <w:autoSpaceDE/>
      <w:autoSpaceDN/>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B1C9D-F445-4E73-827D-2EC725295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3779</Words>
  <Characters>21543</Characters>
  <Application>Microsoft Office Word</Application>
  <DocSecurity>0</DocSecurity>
  <Lines>179</Lines>
  <Paragraphs>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Jaehoon Chung (LGE)</cp:lastModifiedBy>
  <cp:revision>2</cp:revision>
  <dcterms:created xsi:type="dcterms:W3CDTF">2020-02-14T01:44:00Z</dcterms:created>
  <dcterms:modified xsi:type="dcterms:W3CDTF">2020-02-14T01:44:00Z</dcterms:modified>
</cp:coreProperties>
</file>